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76B95" w14:textId="78C184B4" w:rsidR="00F00EF6" w:rsidRPr="0052548E" w:rsidRDefault="00F00EF6" w:rsidP="00F00EF6">
      <w:pPr>
        <w:tabs>
          <w:tab w:val="center" w:pos="4536"/>
          <w:tab w:val="right" w:pos="9068"/>
          <w:tab w:val="right" w:pos="9639"/>
        </w:tabs>
        <w:ind w:right="2"/>
        <w:rPr>
          <w:rFonts w:ascii="Arial" w:hAnsi="Arial" w:cs="Arial"/>
          <w:b/>
          <w:bCs/>
          <w:sz w:val="28"/>
        </w:rPr>
      </w:pPr>
      <w:bookmarkStart w:id="0" w:name="_GoBack"/>
      <w:bookmarkEnd w:id="0"/>
      <w:r w:rsidRPr="00915A6B">
        <w:rPr>
          <w:rFonts w:ascii="Arial" w:hAnsi="Arial" w:cs="Arial"/>
          <w:b/>
          <w:bCs/>
          <w:sz w:val="28"/>
        </w:rPr>
        <w:t>3GPP TSG RAN WG1 #10</w:t>
      </w:r>
      <w:r w:rsidR="00BE58CC">
        <w:rPr>
          <w:rFonts w:ascii="Arial" w:hAnsi="Arial" w:cs="Arial"/>
          <w:b/>
          <w:bCs/>
          <w:sz w:val="28"/>
        </w:rPr>
        <w:t>4</w:t>
      </w:r>
      <w:r w:rsidRPr="00915A6B">
        <w:rPr>
          <w:rFonts w:ascii="Arial" w:hAnsi="Arial" w:cs="Arial"/>
          <w:b/>
          <w:bCs/>
          <w:sz w:val="28"/>
        </w:rPr>
        <w:t>-e</w:t>
      </w:r>
      <w:r w:rsidRPr="00915A6B">
        <w:rPr>
          <w:rFonts w:ascii="Arial" w:hAnsi="Arial" w:cs="Arial"/>
          <w:b/>
          <w:bCs/>
          <w:sz w:val="28"/>
        </w:rPr>
        <w:tab/>
      </w:r>
      <w:r w:rsidRPr="00915A6B">
        <w:rPr>
          <w:rFonts w:ascii="Arial" w:hAnsi="Arial" w:cs="Arial"/>
          <w:b/>
          <w:bCs/>
          <w:sz w:val="28"/>
        </w:rPr>
        <w:tab/>
      </w:r>
      <w:r w:rsidR="00D53932" w:rsidRPr="00D53932">
        <w:rPr>
          <w:rFonts w:ascii="Arial" w:hAnsi="Arial" w:cs="Arial"/>
          <w:b/>
          <w:bCs/>
          <w:sz w:val="28"/>
        </w:rPr>
        <w:t>R1-2100417</w:t>
      </w:r>
    </w:p>
    <w:p w14:paraId="2F4E2C10" w14:textId="77777777" w:rsidR="000166F6" w:rsidRPr="009513AC" w:rsidRDefault="000166F6" w:rsidP="000166F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6AE3545C" w:rsidR="002F170A" w:rsidRPr="000114C4"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D53932" w:rsidRPr="00D53932">
        <w:rPr>
          <w:rFonts w:cs="Arial"/>
          <w:sz w:val="22"/>
          <w:szCs w:val="22"/>
        </w:rPr>
        <w:t>Maintenance on multi TRP</w:t>
      </w:r>
    </w:p>
    <w:p w14:paraId="5BDBFE3E" w14:textId="0922E534" w:rsidR="002F170A" w:rsidRPr="000114C4" w:rsidRDefault="002F170A" w:rsidP="002F170A">
      <w:pPr>
        <w:pStyle w:val="a5"/>
        <w:tabs>
          <w:tab w:val="left" w:pos="1800"/>
        </w:tabs>
        <w:rPr>
          <w:rFonts w:eastAsia="宋体"/>
          <w:sz w:val="22"/>
          <w:szCs w:val="22"/>
          <w:lang w:eastAsia="zh-CN"/>
        </w:rPr>
      </w:pPr>
      <w:r w:rsidRPr="000114C4">
        <w:rPr>
          <w:rFonts w:cs="Arial"/>
          <w:sz w:val="22"/>
          <w:szCs w:val="22"/>
        </w:rPr>
        <w:t>Agenda Item:</w:t>
      </w:r>
      <w:r w:rsidRPr="000114C4">
        <w:rPr>
          <w:rFonts w:cs="Arial"/>
          <w:sz w:val="22"/>
          <w:szCs w:val="22"/>
        </w:rPr>
        <w:tab/>
      </w:r>
      <w:r w:rsidR="0084067F" w:rsidRPr="000114C4">
        <w:rPr>
          <w:rFonts w:eastAsia="宋体" w:cs="Arial"/>
          <w:sz w:val="22"/>
          <w:szCs w:val="22"/>
          <w:lang w:eastAsia="zh-CN"/>
        </w:rPr>
        <w:t>7.2.6</w:t>
      </w:r>
    </w:p>
    <w:p w14:paraId="21B5826B" w14:textId="77777777"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4B58F9F1" w14:textId="6B7E97D1" w:rsidR="002F170A" w:rsidRDefault="002F170A" w:rsidP="004E4F34">
      <w:pPr>
        <w:pStyle w:val="title1"/>
      </w:pPr>
      <w:r w:rsidRPr="000114C4">
        <w:t>Introductions</w:t>
      </w:r>
    </w:p>
    <w:p w14:paraId="710D17D0" w14:textId="3CE3F5B9" w:rsidR="0090482B" w:rsidRDefault="00430C29" w:rsidP="002478D2">
      <w:pPr>
        <w:rPr>
          <w:rFonts w:eastAsiaTheme="minorEastAsia"/>
          <w:lang w:eastAsia="zh-CN"/>
        </w:rPr>
      </w:pPr>
      <w:bookmarkStart w:id="1" w:name="OLE_LINK13"/>
      <w:bookmarkStart w:id="2" w:name="OLE_LINK14"/>
      <w:r>
        <w:rPr>
          <w:rFonts w:eastAsiaTheme="minorEastAsia"/>
          <w:lang w:eastAsia="zh-CN"/>
        </w:rPr>
        <w:t xml:space="preserve">In previous meetings, some issues were resolved while other issues were either discussed but still with no consensus or deprioritized. </w:t>
      </w:r>
      <w:r w:rsidR="006B28B1" w:rsidRPr="000114C4">
        <w:rPr>
          <w:rFonts w:eastAsiaTheme="minorEastAsia"/>
          <w:lang w:eastAsia="zh-CN"/>
        </w:rPr>
        <w:t xml:space="preserve">This paper discusses some remaining issues and </w:t>
      </w:r>
      <w:r w:rsidR="004F7919" w:rsidRPr="000114C4">
        <w:rPr>
          <w:rFonts w:eastAsiaTheme="minorEastAsia"/>
          <w:lang w:eastAsia="zh-CN"/>
        </w:rPr>
        <w:t>suggests</w:t>
      </w:r>
      <w:r w:rsidR="006B28B1" w:rsidRPr="000114C4">
        <w:rPr>
          <w:rFonts w:eastAsiaTheme="minorEastAsia"/>
          <w:lang w:eastAsia="zh-CN"/>
        </w:rPr>
        <w:t xml:space="preserve"> text proposals on Rel-16 </w:t>
      </w:r>
      <w:r w:rsidR="00D6116E">
        <w:rPr>
          <w:rFonts w:eastAsiaTheme="minorEastAsia"/>
          <w:lang w:eastAsia="zh-CN"/>
        </w:rPr>
        <w:t>M-TRP</w:t>
      </w:r>
      <w:r w:rsidR="006B28B1" w:rsidRPr="000114C4">
        <w:rPr>
          <w:rFonts w:eastAsiaTheme="minorEastAsia"/>
          <w:lang w:eastAsia="zh-CN"/>
        </w:rPr>
        <w:t>.</w:t>
      </w:r>
    </w:p>
    <w:p w14:paraId="105682E4" w14:textId="77777777" w:rsidR="003361E8" w:rsidRPr="000114C4" w:rsidRDefault="003361E8" w:rsidP="002478D2">
      <w:pPr>
        <w:rPr>
          <w:rFonts w:eastAsiaTheme="minorEastAsia"/>
          <w:lang w:eastAsia="zh-CN"/>
        </w:rPr>
      </w:pPr>
    </w:p>
    <w:p w14:paraId="35DAB243" w14:textId="5A199E07" w:rsidR="00FA34AB" w:rsidRPr="000114C4" w:rsidRDefault="00154A4A" w:rsidP="004E4F34">
      <w:pPr>
        <w:pStyle w:val="title1"/>
      </w:pPr>
      <w:r>
        <w:t>M</w:t>
      </w:r>
      <w:r w:rsidRPr="00154A4A">
        <w:t>iscellaneous</w:t>
      </w:r>
    </w:p>
    <w:p w14:paraId="1B694855" w14:textId="56AA935C" w:rsidR="00066691" w:rsidRPr="00475A92" w:rsidRDefault="00394E6C" w:rsidP="004E4F34">
      <w:pPr>
        <w:pStyle w:val="title2"/>
      </w:pPr>
      <w:r w:rsidRPr="00475A92">
        <w:t xml:space="preserve">PUCCH for </w:t>
      </w:r>
      <w:r w:rsidR="00066691" w:rsidRPr="00475A92">
        <w:t>HARQ</w:t>
      </w:r>
      <w:r w:rsidR="0032781A" w:rsidRPr="00475A92">
        <w:t>-ACK</w:t>
      </w:r>
      <w:r w:rsidR="00066691" w:rsidRPr="00475A92">
        <w:t xml:space="preserve"> feedback</w:t>
      </w:r>
      <w:r w:rsidRPr="00475A92">
        <w:t xml:space="preserve"> and other UCIs</w:t>
      </w:r>
    </w:p>
    <w:p w14:paraId="3108AD90" w14:textId="77777777" w:rsidR="00066691" w:rsidRPr="000114C4" w:rsidRDefault="00066691" w:rsidP="00A812A0">
      <w:pPr>
        <w:pStyle w:val="af2"/>
        <w:keepNext/>
        <w:widowControl/>
        <w:numPr>
          <w:ilvl w:val="0"/>
          <w:numId w:val="13"/>
        </w:numPr>
        <w:spacing w:before="240" w:after="60"/>
        <w:ind w:firstLineChars="0"/>
        <w:outlineLvl w:val="2"/>
        <w:rPr>
          <w:rFonts w:ascii="Arial" w:eastAsia="MS Mincho" w:hAnsi="Arial" w:cs="Arial"/>
          <w:bCs/>
          <w:vanish/>
          <w:kern w:val="0"/>
          <w:sz w:val="24"/>
          <w:szCs w:val="26"/>
          <w:lang w:eastAsia="en-US"/>
        </w:rPr>
      </w:pPr>
    </w:p>
    <w:p w14:paraId="34F72822" w14:textId="77777777" w:rsidR="00066691" w:rsidRPr="000114C4" w:rsidRDefault="00066691" w:rsidP="00A812A0">
      <w:pPr>
        <w:pStyle w:val="af2"/>
        <w:keepNext/>
        <w:widowControl/>
        <w:numPr>
          <w:ilvl w:val="1"/>
          <w:numId w:val="13"/>
        </w:numPr>
        <w:spacing w:before="240" w:after="60"/>
        <w:ind w:firstLineChars="0"/>
        <w:outlineLvl w:val="2"/>
        <w:rPr>
          <w:rFonts w:ascii="Arial" w:eastAsia="MS Mincho" w:hAnsi="Arial" w:cs="Arial"/>
          <w:bCs/>
          <w:vanish/>
          <w:kern w:val="0"/>
          <w:sz w:val="24"/>
          <w:szCs w:val="26"/>
          <w:lang w:eastAsia="en-US"/>
        </w:rPr>
      </w:pPr>
    </w:p>
    <w:p w14:paraId="2EAC181C" w14:textId="5B5F70E6" w:rsidR="00C30D8A" w:rsidRPr="000114C4" w:rsidRDefault="00C30D8A" w:rsidP="00066691">
      <w:pPr>
        <w:pStyle w:val="a0"/>
        <w:spacing w:beforeLines="50" w:before="120" w:afterLines="50"/>
        <w:rPr>
          <w:rFonts w:eastAsiaTheme="minorEastAsia"/>
          <w:lang w:eastAsia="zh-CN"/>
        </w:rPr>
      </w:pPr>
      <w:r w:rsidRPr="000114C4">
        <w:rPr>
          <w:rFonts w:eastAsiaTheme="minorEastAsia"/>
          <w:lang w:eastAsia="zh-CN"/>
        </w:rPr>
        <w:t>In RAN1 #98bis</w:t>
      </w:r>
      <w:r w:rsidR="006E2E4C">
        <w:rPr>
          <w:rFonts w:eastAsiaTheme="minorEastAsia"/>
          <w:lang w:eastAsia="zh-CN"/>
        </w:rPr>
        <w:t xml:space="preserve"> </w:t>
      </w:r>
      <w:r w:rsidR="006E2E4C">
        <w:rPr>
          <w:rFonts w:eastAsiaTheme="minorEastAsia"/>
          <w:lang w:eastAsia="zh-CN"/>
        </w:rPr>
        <w:fldChar w:fldCharType="begin"/>
      </w:r>
      <w:r w:rsidR="006E2E4C">
        <w:rPr>
          <w:rFonts w:eastAsiaTheme="minorEastAsia"/>
          <w:lang w:eastAsia="zh-CN"/>
        </w:rPr>
        <w:instrText xml:space="preserve"> REF _Ref40459291 \r \h </w:instrText>
      </w:r>
      <w:r w:rsidR="006E2E4C">
        <w:rPr>
          <w:rFonts w:eastAsiaTheme="minorEastAsia"/>
          <w:lang w:eastAsia="zh-CN"/>
        </w:rPr>
      </w:r>
      <w:r w:rsidR="006E2E4C">
        <w:rPr>
          <w:rFonts w:eastAsiaTheme="minorEastAsia"/>
          <w:lang w:eastAsia="zh-CN"/>
        </w:rPr>
        <w:fldChar w:fldCharType="end"/>
      </w:r>
      <w:r w:rsidR="00613083">
        <w:rPr>
          <w:rFonts w:eastAsiaTheme="minorEastAsia"/>
          <w:lang w:eastAsia="zh-CN"/>
        </w:rPr>
        <w:fldChar w:fldCharType="begin"/>
      </w:r>
      <w:r w:rsidR="00613083">
        <w:rPr>
          <w:rFonts w:eastAsiaTheme="minorEastAsia"/>
          <w:lang w:eastAsia="zh-CN"/>
        </w:rPr>
        <w:instrText xml:space="preserve"> REF _Ref47721296 \r \h </w:instrText>
      </w:r>
      <w:r w:rsidR="00613083">
        <w:rPr>
          <w:rFonts w:eastAsiaTheme="minorEastAsia"/>
          <w:lang w:eastAsia="zh-CN"/>
        </w:rPr>
      </w:r>
      <w:r w:rsidR="00613083">
        <w:rPr>
          <w:rFonts w:eastAsiaTheme="minorEastAsia"/>
          <w:lang w:eastAsia="zh-CN"/>
        </w:rPr>
        <w:fldChar w:fldCharType="separate"/>
      </w:r>
      <w:r w:rsidR="004D78BD">
        <w:rPr>
          <w:rFonts w:eastAsiaTheme="minorEastAsia"/>
          <w:lang w:eastAsia="zh-CN"/>
        </w:rPr>
        <w:t>[1]</w:t>
      </w:r>
      <w:r w:rsidR="00613083">
        <w:rPr>
          <w:rFonts w:eastAsiaTheme="minorEastAsia"/>
          <w:lang w:eastAsia="zh-CN"/>
        </w:rPr>
        <w:fldChar w:fldCharType="end"/>
      </w:r>
      <w:r w:rsidRPr="000114C4">
        <w:rPr>
          <w:rFonts w:eastAsiaTheme="minorEastAsia"/>
          <w:lang w:eastAsia="zh-CN"/>
        </w:rPr>
        <w:t xml:space="preserve">, </w:t>
      </w:r>
      <w:r w:rsidR="006D5175" w:rsidRPr="000114C4">
        <w:rPr>
          <w:rFonts w:eastAsiaTheme="minorEastAsia"/>
          <w:lang w:eastAsia="zh-CN"/>
        </w:rPr>
        <w:t xml:space="preserve">PUCCH/PUSCH collision between different TRPs is avoided by implementation when separate HARQ-ACK feedback is </w:t>
      </w:r>
      <w:r w:rsidR="008825C3">
        <w:rPr>
          <w:rFonts w:eastAsiaTheme="minorEastAsia"/>
          <w:lang w:eastAsia="zh-CN"/>
        </w:rPr>
        <w:t>configured</w:t>
      </w:r>
      <w:r w:rsidR="006D5175" w:rsidRPr="000114C4">
        <w:rPr>
          <w:rFonts w:eastAsiaTheme="minorEastAsia"/>
          <w:lang w:eastAsia="zh-CN"/>
        </w:rPr>
        <w:t>.</w:t>
      </w:r>
    </w:p>
    <w:tbl>
      <w:tblPr>
        <w:tblStyle w:val="aa"/>
        <w:tblW w:w="0" w:type="auto"/>
        <w:tblLook w:val="04A0" w:firstRow="1" w:lastRow="0" w:firstColumn="1" w:lastColumn="0" w:noHBand="0" w:noVBand="1"/>
      </w:tblPr>
      <w:tblGrid>
        <w:gridCol w:w="9060"/>
      </w:tblGrid>
      <w:tr w:rsidR="00C30D8A" w:rsidRPr="000114C4" w14:paraId="75904BB8" w14:textId="77777777" w:rsidTr="00C30D8A">
        <w:tc>
          <w:tcPr>
            <w:tcW w:w="9060" w:type="dxa"/>
          </w:tcPr>
          <w:p w14:paraId="466083F4" w14:textId="32DE6076" w:rsidR="00C30D8A" w:rsidRPr="000114C4" w:rsidRDefault="00C30D8A" w:rsidP="00C30D8A">
            <w:pPr>
              <w:rPr>
                <w:b/>
                <w:bCs/>
                <w:szCs w:val="20"/>
                <w:lang w:eastAsia="x-none"/>
              </w:rPr>
            </w:pPr>
            <w:r w:rsidRPr="000114C4">
              <w:rPr>
                <w:b/>
                <w:bCs/>
                <w:szCs w:val="20"/>
                <w:highlight w:val="green"/>
                <w:lang w:eastAsia="x-none"/>
              </w:rPr>
              <w:t>Agreement</w:t>
            </w:r>
          </w:p>
          <w:p w14:paraId="7FB300A7" w14:textId="77777777" w:rsidR="00C30D8A" w:rsidRPr="000114C4" w:rsidRDefault="00C30D8A" w:rsidP="00C30D8A">
            <w:pPr>
              <w:rPr>
                <w:szCs w:val="20"/>
                <w:lang w:eastAsia="x-none"/>
              </w:rPr>
            </w:pPr>
            <w:r w:rsidRPr="000114C4">
              <w:rPr>
                <w:szCs w:val="20"/>
                <w:lang w:eastAsia="x-none"/>
              </w:rPr>
              <w:t xml:space="preserve">For multi-PDCCH based multi-TRP/panel transmission, when separated ACK/NACK feedback is enabled, </w:t>
            </w:r>
          </w:p>
          <w:p w14:paraId="112CFEC8" w14:textId="77777777" w:rsidR="00C30D8A" w:rsidRPr="000114C4" w:rsidRDefault="00C30D8A" w:rsidP="00A812A0">
            <w:pPr>
              <w:numPr>
                <w:ilvl w:val="0"/>
                <w:numId w:val="16"/>
              </w:numPr>
              <w:spacing w:after="0"/>
              <w:contextualSpacing/>
              <w:rPr>
                <w:szCs w:val="20"/>
                <w:lang w:eastAsia="x-none"/>
              </w:rPr>
            </w:pPr>
            <w:r w:rsidRPr="000114C4">
              <w:rPr>
                <w:rFonts w:eastAsia="宋体"/>
                <w:iCs/>
                <w:szCs w:val="20"/>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43F05240" w14:textId="05F0C8A6" w:rsidR="00C30D8A" w:rsidRPr="000114C4" w:rsidRDefault="00C30D8A" w:rsidP="00A812A0">
            <w:pPr>
              <w:numPr>
                <w:ilvl w:val="1"/>
                <w:numId w:val="16"/>
              </w:numPr>
              <w:spacing w:after="0"/>
              <w:contextualSpacing/>
              <w:rPr>
                <w:rFonts w:eastAsiaTheme="minorEastAsia"/>
                <w:lang w:eastAsia="zh-CN"/>
              </w:rPr>
            </w:pPr>
            <w:r w:rsidRPr="000114C4">
              <w:rPr>
                <w:rFonts w:eastAsia="宋体"/>
                <w:iCs/>
                <w:szCs w:val="20"/>
                <w:lang w:eastAsia="ko-KR"/>
              </w:rPr>
              <w:t xml:space="preserve">Note that </w:t>
            </w:r>
            <w:r w:rsidRPr="000114C4">
              <w:rPr>
                <w:szCs w:val="20"/>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tc>
      </w:tr>
    </w:tbl>
    <w:p w14:paraId="7DF1FD42" w14:textId="77777777" w:rsidR="006D5175" w:rsidRPr="000114C4" w:rsidRDefault="006D5175" w:rsidP="006D5175">
      <w:pPr>
        <w:rPr>
          <w:rFonts w:eastAsiaTheme="minorEastAsia"/>
          <w:lang w:eastAsia="zh-CN"/>
        </w:rPr>
      </w:pPr>
    </w:p>
    <w:p w14:paraId="6BA19150" w14:textId="45FCA556" w:rsidR="00016F05" w:rsidRPr="000114C4" w:rsidRDefault="00D92813" w:rsidP="0024530E">
      <w:pPr>
        <w:rPr>
          <w:rFonts w:eastAsiaTheme="minorEastAsia"/>
          <w:lang w:eastAsia="zh-CN"/>
        </w:rPr>
      </w:pPr>
      <w:r>
        <w:rPr>
          <w:rFonts w:eastAsiaTheme="minorEastAsia"/>
          <w:lang w:eastAsia="zh-CN"/>
        </w:rPr>
        <w:t>As</w:t>
      </w:r>
      <w:r w:rsidR="00016F05" w:rsidRPr="000114C4">
        <w:rPr>
          <w:rFonts w:eastAsiaTheme="minorEastAsia"/>
          <w:lang w:eastAsia="zh-CN"/>
        </w:rPr>
        <w:t xml:space="preserve"> stated in</w:t>
      </w:r>
      <w:r w:rsidR="00613083">
        <w:rPr>
          <w:rFonts w:eastAsiaTheme="minorEastAsia"/>
          <w:lang w:eastAsia="zh-CN"/>
        </w:rPr>
        <w:t xml:space="preserve"> </w:t>
      </w:r>
      <w:r w:rsidR="00613083">
        <w:rPr>
          <w:rFonts w:eastAsiaTheme="minorEastAsia"/>
          <w:lang w:eastAsia="zh-CN"/>
        </w:rPr>
        <w:fldChar w:fldCharType="begin"/>
      </w:r>
      <w:r w:rsidR="00613083">
        <w:rPr>
          <w:rFonts w:eastAsiaTheme="minorEastAsia"/>
          <w:lang w:eastAsia="zh-CN"/>
        </w:rPr>
        <w:instrText xml:space="preserve"> REF _Ref40458821 \r \h </w:instrText>
      </w:r>
      <w:r w:rsidR="00613083">
        <w:rPr>
          <w:rFonts w:eastAsiaTheme="minorEastAsia"/>
          <w:lang w:eastAsia="zh-CN"/>
        </w:rPr>
      </w:r>
      <w:r w:rsidR="00613083">
        <w:rPr>
          <w:rFonts w:eastAsiaTheme="minorEastAsia"/>
          <w:lang w:eastAsia="zh-CN"/>
        </w:rPr>
        <w:fldChar w:fldCharType="separate"/>
      </w:r>
      <w:r w:rsidR="004D78BD">
        <w:rPr>
          <w:rFonts w:eastAsiaTheme="minorEastAsia"/>
          <w:lang w:eastAsia="zh-CN"/>
        </w:rPr>
        <w:t>[2]</w:t>
      </w:r>
      <w:r w:rsidR="00613083">
        <w:rPr>
          <w:rFonts w:eastAsiaTheme="minorEastAsia"/>
          <w:lang w:eastAsia="zh-CN"/>
        </w:rPr>
        <w:fldChar w:fldCharType="end"/>
      </w:r>
      <w:r>
        <w:rPr>
          <w:rFonts w:eastAsiaTheme="minorEastAsia"/>
          <w:lang w:eastAsia="zh-CN"/>
        </w:rPr>
        <w:t>,</w:t>
      </w:r>
      <w:r w:rsidR="00016F05" w:rsidRPr="000114C4">
        <w:rPr>
          <w:rFonts w:eastAsiaTheme="minorEastAsia"/>
          <w:lang w:eastAsia="zh-CN"/>
        </w:rPr>
        <w:t xml:space="preserve"> </w:t>
      </w:r>
      <w:r w:rsidR="004C3964">
        <w:rPr>
          <w:rFonts w:eastAsiaTheme="minorEastAsia"/>
          <w:lang w:eastAsia="zh-CN"/>
        </w:rPr>
        <w:t>“</w:t>
      </w:r>
      <w:r w:rsidR="004C3964">
        <w:rPr>
          <w:rFonts w:cstheme="minorHAnsi"/>
        </w:rPr>
        <w:t>HARQ-ACK information reporting is associated with a CORESET through a reception of a PDCCH with a DCI format triggering the reporting of the HARQ-ACK information by the UE</w:t>
      </w:r>
      <w:r w:rsidR="004C3964">
        <w:rPr>
          <w:rFonts w:eastAsiaTheme="minorEastAsia"/>
          <w:lang w:eastAsia="zh-CN"/>
        </w:rPr>
        <w:t>”</w:t>
      </w:r>
      <w:r w:rsidR="00310B79" w:rsidRPr="000114C4">
        <w:rPr>
          <w:rFonts w:eastAsiaTheme="minorEastAsia"/>
          <w:lang w:eastAsia="zh-CN"/>
        </w:rPr>
        <w:t>.</w:t>
      </w:r>
      <w:r w:rsidR="00310B79" w:rsidRPr="000114C4">
        <w:t xml:space="preserve"> And a UE configured with separate HARQ-ACK feedback </w:t>
      </w:r>
      <w:r w:rsidR="00310B79" w:rsidRPr="000114C4">
        <w:rPr>
          <w:rFonts w:eastAsiaTheme="minorEastAsia"/>
          <w:lang w:eastAsia="zh-CN"/>
        </w:rPr>
        <w:t>does not expect a PUCCH or a PUSCH transmission triggered by a detection of a DCI format in a PDCCH received in a CORESET from the first CORESETs to overlap with a PUCCH or a PUSCH transmission triggered by a detection of a DCI format in a PDCCH received in a CORESET from the second CORESETs.</w:t>
      </w:r>
    </w:p>
    <w:p w14:paraId="023402F3" w14:textId="067453FE" w:rsidR="00C30D8A" w:rsidRPr="000114C4" w:rsidRDefault="001D1660" w:rsidP="0024530E">
      <w:pPr>
        <w:rPr>
          <w:rFonts w:eastAsiaTheme="minorEastAsia"/>
          <w:lang w:eastAsia="zh-CN"/>
        </w:rPr>
      </w:pPr>
      <w:r w:rsidRPr="000114C4">
        <w:rPr>
          <w:rFonts w:eastAsiaTheme="minorEastAsia"/>
          <w:lang w:eastAsia="zh-CN"/>
        </w:rPr>
        <w:t xml:space="preserve">For </w:t>
      </w:r>
      <w:r w:rsidR="00D6116E">
        <w:rPr>
          <w:rFonts w:eastAsiaTheme="minorEastAsia"/>
          <w:lang w:eastAsia="zh-CN"/>
        </w:rPr>
        <w:t>M-TRP</w:t>
      </w:r>
      <w:r w:rsidRPr="000114C4">
        <w:rPr>
          <w:rFonts w:eastAsiaTheme="minorEastAsia"/>
          <w:lang w:eastAsia="zh-CN"/>
        </w:rPr>
        <w:t xml:space="preserve"> operation, it </w:t>
      </w:r>
      <w:r w:rsidR="00D92813">
        <w:rPr>
          <w:rFonts w:eastAsiaTheme="minorEastAsia"/>
          <w:lang w:eastAsia="zh-CN"/>
        </w:rPr>
        <w:t>may</w:t>
      </w:r>
      <w:r w:rsidRPr="000114C4">
        <w:rPr>
          <w:rFonts w:eastAsiaTheme="minorEastAsia"/>
          <w:lang w:eastAsia="zh-CN"/>
        </w:rPr>
        <w:t xml:space="preserve"> </w:t>
      </w:r>
      <w:r w:rsidR="00D92813">
        <w:rPr>
          <w:rFonts w:eastAsiaTheme="minorEastAsia"/>
          <w:lang w:eastAsia="zh-CN"/>
        </w:rPr>
        <w:t>be</w:t>
      </w:r>
      <w:r w:rsidRPr="000114C4">
        <w:rPr>
          <w:rFonts w:eastAsiaTheme="minorEastAsia"/>
          <w:lang w:eastAsia="zh-CN"/>
        </w:rPr>
        <w:t xml:space="preserve"> </w:t>
      </w:r>
      <w:r w:rsidR="00D92813">
        <w:rPr>
          <w:rFonts w:eastAsiaTheme="minorEastAsia"/>
          <w:lang w:eastAsia="zh-CN"/>
        </w:rPr>
        <w:t>required</w:t>
      </w:r>
      <w:r w:rsidRPr="000114C4">
        <w:rPr>
          <w:rFonts w:eastAsiaTheme="minorEastAsia"/>
          <w:lang w:eastAsia="zh-CN"/>
        </w:rPr>
        <w:t xml:space="preserve"> to transmit PUCCH for CSI</w:t>
      </w:r>
      <w:r w:rsidR="006C0AF9">
        <w:rPr>
          <w:rFonts w:eastAsiaTheme="minorEastAsia"/>
          <w:lang w:eastAsia="zh-CN"/>
        </w:rPr>
        <w:t xml:space="preserve">, </w:t>
      </w:r>
      <w:r w:rsidRPr="000114C4">
        <w:rPr>
          <w:rFonts w:eastAsiaTheme="minorEastAsia"/>
          <w:lang w:eastAsia="zh-CN"/>
        </w:rPr>
        <w:t>SR</w:t>
      </w:r>
      <w:r w:rsidR="006C0AF9">
        <w:rPr>
          <w:rFonts w:eastAsiaTheme="minorEastAsia"/>
          <w:lang w:eastAsia="zh-CN"/>
        </w:rPr>
        <w:t xml:space="preserve"> or L</w:t>
      </w:r>
      <w:r w:rsidR="00512E1C">
        <w:rPr>
          <w:rFonts w:eastAsiaTheme="minorEastAsia"/>
          <w:lang w:eastAsia="zh-CN"/>
        </w:rPr>
        <w:t>R</w:t>
      </w:r>
      <w:r w:rsidRPr="000114C4">
        <w:rPr>
          <w:rFonts w:eastAsiaTheme="minorEastAsia"/>
          <w:lang w:eastAsia="zh-CN"/>
        </w:rPr>
        <w:t xml:space="preserve">R. </w:t>
      </w:r>
      <w:r w:rsidR="00310B79" w:rsidRPr="000114C4">
        <w:rPr>
          <w:rFonts w:eastAsiaTheme="minorEastAsia"/>
          <w:lang w:eastAsia="zh-CN"/>
        </w:rPr>
        <w:t xml:space="preserve">However, it is not clear the association between the </w:t>
      </w:r>
      <w:proofErr w:type="spellStart"/>
      <w:r w:rsidR="00310B79" w:rsidRPr="000114C4">
        <w:rPr>
          <w:rFonts w:eastAsiaTheme="minorEastAsia"/>
          <w:i/>
          <w:lang w:eastAsia="zh-CN"/>
        </w:rPr>
        <w:t>CORESETPoolIndex</w:t>
      </w:r>
      <w:proofErr w:type="spellEnd"/>
      <w:r w:rsidR="00310B79" w:rsidRPr="000114C4">
        <w:rPr>
          <w:rFonts w:eastAsiaTheme="minorEastAsia"/>
          <w:lang w:eastAsia="zh-CN"/>
        </w:rPr>
        <w:t xml:space="preserve"> and a PUCCH for P/SP-CSI</w:t>
      </w:r>
      <w:r w:rsidR="006C0AF9">
        <w:rPr>
          <w:rFonts w:eastAsiaTheme="minorEastAsia"/>
          <w:lang w:eastAsia="zh-CN"/>
        </w:rPr>
        <w:t xml:space="preserve">, </w:t>
      </w:r>
      <w:r w:rsidR="00310B79" w:rsidRPr="000114C4">
        <w:rPr>
          <w:rFonts w:eastAsiaTheme="minorEastAsia"/>
          <w:lang w:eastAsia="zh-CN"/>
        </w:rPr>
        <w:t>SR</w:t>
      </w:r>
      <w:r w:rsidR="006C0AF9">
        <w:rPr>
          <w:rFonts w:eastAsiaTheme="minorEastAsia"/>
          <w:lang w:eastAsia="zh-CN"/>
        </w:rPr>
        <w:t xml:space="preserve"> or LR</w:t>
      </w:r>
      <w:r w:rsidR="00310B79" w:rsidRPr="000114C4">
        <w:rPr>
          <w:rFonts w:eastAsiaTheme="minorEastAsia"/>
          <w:lang w:eastAsia="zh-CN"/>
        </w:rPr>
        <w:t>R.</w:t>
      </w:r>
      <w:r w:rsidR="006E692F" w:rsidRPr="000114C4">
        <w:rPr>
          <w:rFonts w:eastAsiaTheme="minorEastAsia"/>
          <w:lang w:eastAsia="zh-CN"/>
        </w:rPr>
        <w:t xml:space="preserve"> </w:t>
      </w:r>
      <w:r w:rsidRPr="000114C4">
        <w:rPr>
          <w:rFonts w:eastAsiaTheme="minorEastAsia"/>
          <w:lang w:eastAsia="zh-CN"/>
        </w:rPr>
        <w:t>Thus</w:t>
      </w:r>
      <w:r w:rsidR="00D92813">
        <w:rPr>
          <w:rFonts w:eastAsiaTheme="minorEastAsia"/>
          <w:lang w:eastAsia="zh-CN"/>
        </w:rPr>
        <w:t>,</w:t>
      </w:r>
      <w:r w:rsidRPr="000114C4">
        <w:rPr>
          <w:rFonts w:eastAsiaTheme="minorEastAsia"/>
          <w:lang w:eastAsia="zh-CN"/>
        </w:rPr>
        <w:t xml:space="preserve"> we prefer to clarify the corresponding </w:t>
      </w:r>
      <w:r w:rsidR="00D92813" w:rsidRPr="000114C4">
        <w:rPr>
          <w:rFonts w:eastAsiaTheme="minorEastAsia"/>
          <w:lang w:eastAsia="zh-CN"/>
        </w:rPr>
        <w:t>behavior</w:t>
      </w:r>
      <w:r w:rsidRPr="000114C4">
        <w:rPr>
          <w:rFonts w:eastAsiaTheme="minorEastAsia"/>
          <w:lang w:eastAsia="zh-CN"/>
        </w:rPr>
        <w:t xml:space="preserve"> when a PUCCH for CSI</w:t>
      </w:r>
      <w:r w:rsidR="006C0AF9">
        <w:rPr>
          <w:rFonts w:eastAsiaTheme="minorEastAsia"/>
          <w:lang w:eastAsia="zh-CN"/>
        </w:rPr>
        <w:t>,</w:t>
      </w:r>
      <w:r w:rsidRPr="000114C4">
        <w:rPr>
          <w:rFonts w:eastAsiaTheme="minorEastAsia"/>
          <w:lang w:eastAsia="zh-CN"/>
        </w:rPr>
        <w:t xml:space="preserve"> SR</w:t>
      </w:r>
      <w:r w:rsidR="006C0AF9">
        <w:rPr>
          <w:rFonts w:eastAsiaTheme="minorEastAsia"/>
          <w:lang w:eastAsia="zh-CN"/>
        </w:rPr>
        <w:t xml:space="preserve"> or LRR</w:t>
      </w:r>
      <w:r w:rsidRPr="000114C4">
        <w:rPr>
          <w:rFonts w:eastAsiaTheme="minorEastAsia"/>
          <w:lang w:eastAsia="zh-CN"/>
        </w:rPr>
        <w:t xml:space="preserve"> collides with PUCCH for </w:t>
      </w:r>
      <w:r w:rsidR="00D92813">
        <w:rPr>
          <w:rFonts w:eastAsiaTheme="minorEastAsia"/>
          <w:lang w:eastAsia="zh-CN"/>
        </w:rPr>
        <w:t>HARQ-ACK</w:t>
      </w:r>
      <w:r w:rsidRPr="000114C4">
        <w:rPr>
          <w:rFonts w:eastAsiaTheme="minorEastAsia"/>
          <w:lang w:eastAsia="zh-CN"/>
        </w:rPr>
        <w:t xml:space="preserve">. </w:t>
      </w:r>
      <w:r w:rsidR="006E692F" w:rsidRPr="000114C4">
        <w:rPr>
          <w:rFonts w:eastAsiaTheme="minorEastAsia"/>
          <w:lang w:eastAsia="zh-CN"/>
        </w:rPr>
        <w:t xml:space="preserve">Considering the above agreements, </w:t>
      </w:r>
      <w:r w:rsidR="006D5175" w:rsidRPr="000114C4">
        <w:rPr>
          <w:rFonts w:eastAsiaTheme="minorEastAsia"/>
          <w:lang w:eastAsia="zh-CN"/>
        </w:rPr>
        <w:t>some restriction</w:t>
      </w:r>
      <w:r w:rsidR="008825C3">
        <w:rPr>
          <w:rFonts w:eastAsiaTheme="minorEastAsia"/>
          <w:lang w:eastAsia="zh-CN"/>
        </w:rPr>
        <w:t>s</w:t>
      </w:r>
      <w:r w:rsidR="006D5175" w:rsidRPr="000114C4">
        <w:rPr>
          <w:rFonts w:eastAsiaTheme="minorEastAsia"/>
          <w:lang w:eastAsia="zh-CN"/>
        </w:rPr>
        <w:t xml:space="preserve"> can be addressed as follows:</w:t>
      </w:r>
    </w:p>
    <w:p w14:paraId="5F5D3E7B" w14:textId="0B58CC6C" w:rsidR="006D5175" w:rsidRPr="000114C4" w:rsidRDefault="006E692F" w:rsidP="006E692F">
      <w:pPr>
        <w:pStyle w:val="bullet"/>
        <w:rPr>
          <w:rFonts w:eastAsiaTheme="minorEastAsia"/>
        </w:rPr>
      </w:pPr>
      <w:r w:rsidRPr="000114C4">
        <w:rPr>
          <w:rFonts w:eastAsiaTheme="minorEastAsia"/>
        </w:rPr>
        <w:t xml:space="preserve">A </w:t>
      </w:r>
      <w:r w:rsidR="006D5175" w:rsidRPr="000114C4">
        <w:t xml:space="preserve">UE doesn’t expect a PUCCH </w:t>
      </w:r>
      <w:r w:rsidRPr="000114C4">
        <w:rPr>
          <w:rFonts w:eastAsiaTheme="minorEastAsia"/>
        </w:rPr>
        <w:t>for CSI/SR</w:t>
      </w:r>
      <w:r w:rsidR="006C0AF9">
        <w:rPr>
          <w:rFonts w:eastAsiaTheme="minorEastAsia"/>
        </w:rPr>
        <w:t>/LRR</w:t>
      </w:r>
      <w:r w:rsidR="006D5175" w:rsidRPr="000114C4">
        <w:t xml:space="preserve"> overlap with more than one PUCCH for HARQ-ACK.</w:t>
      </w:r>
    </w:p>
    <w:p w14:paraId="06799DAD" w14:textId="52262E72" w:rsidR="001D1660" w:rsidRPr="000114C4" w:rsidRDefault="001D1660" w:rsidP="00E60ABA">
      <w:pPr>
        <w:pStyle w:val="bullet"/>
        <w:rPr>
          <w:rFonts w:eastAsiaTheme="minorEastAsia"/>
        </w:rPr>
      </w:pPr>
      <w:r w:rsidRPr="000114C4">
        <w:rPr>
          <w:rFonts w:eastAsiaTheme="minorEastAsia"/>
        </w:rPr>
        <w:t xml:space="preserve">If a PUCCH with HARQ-ACK overlaps with a PUCCH with </w:t>
      </w:r>
      <w:r w:rsidR="006C0AF9">
        <w:rPr>
          <w:rFonts w:eastAsiaTheme="minorEastAsia"/>
        </w:rPr>
        <w:t>CSI</w:t>
      </w:r>
      <w:r w:rsidRPr="000114C4">
        <w:rPr>
          <w:rFonts w:eastAsiaTheme="minorEastAsia"/>
        </w:rPr>
        <w:t>/</w:t>
      </w:r>
      <w:r w:rsidR="006C0AF9">
        <w:rPr>
          <w:rFonts w:eastAsiaTheme="minorEastAsia"/>
        </w:rPr>
        <w:t>SR/LRR</w:t>
      </w:r>
      <w:r w:rsidRPr="000114C4">
        <w:rPr>
          <w:rFonts w:eastAsiaTheme="minorEastAsia"/>
        </w:rPr>
        <w:t xml:space="preserve"> information, the UE shall apply the procedures specified in Rel-15.</w:t>
      </w:r>
    </w:p>
    <w:p w14:paraId="107E1205" w14:textId="44C3600F" w:rsidR="006E692F" w:rsidRPr="000114C4" w:rsidRDefault="006E692F" w:rsidP="006E692F">
      <w:pPr>
        <w:pStyle w:val="proposal"/>
      </w:pPr>
      <w:r w:rsidRPr="000114C4">
        <w:t xml:space="preserve">Adopt following text proposal in section 9 </w:t>
      </w:r>
      <w:r w:rsidR="00486D6C" w:rsidRPr="000114C4">
        <w:t xml:space="preserve">of </w:t>
      </w:r>
      <w:r w:rsidRPr="000114C4">
        <w:t>TS 38.213.</w:t>
      </w:r>
    </w:p>
    <w:tbl>
      <w:tblPr>
        <w:tblStyle w:val="aa"/>
        <w:tblW w:w="0" w:type="auto"/>
        <w:tblLook w:val="04A0" w:firstRow="1" w:lastRow="0" w:firstColumn="1" w:lastColumn="0" w:noHBand="0" w:noVBand="1"/>
      </w:tblPr>
      <w:tblGrid>
        <w:gridCol w:w="9060"/>
      </w:tblGrid>
      <w:tr w:rsidR="001D1660" w:rsidRPr="000114C4" w14:paraId="35D9BB1D" w14:textId="77777777" w:rsidTr="001D1660">
        <w:tc>
          <w:tcPr>
            <w:tcW w:w="9060" w:type="dxa"/>
          </w:tcPr>
          <w:p w14:paraId="2DED75DA" w14:textId="77777777" w:rsidR="001D1660" w:rsidRPr="000114C4" w:rsidRDefault="001D1660" w:rsidP="001D1660">
            <w:pPr>
              <w:rPr>
                <w:rFonts w:ascii="宋体" w:eastAsia="宋体" w:hAnsi="宋体" w:cs="宋体"/>
                <w:lang w:eastAsia="zh-CN"/>
              </w:rPr>
            </w:pPr>
            <w:r w:rsidRPr="000114C4">
              <w:rPr>
                <w:rFonts w:eastAsia="宋体"/>
                <w:color w:val="FF0000"/>
                <w:lang w:eastAsia="zh-CN"/>
              </w:rPr>
              <w:t>------------------------------------------Start of Text Proposal ----------------------------------</w:t>
            </w:r>
          </w:p>
          <w:p w14:paraId="09CEFC26" w14:textId="77777777" w:rsidR="001D1660" w:rsidRPr="000114C4" w:rsidRDefault="001D1660" w:rsidP="001D1660">
            <w:pPr>
              <w:rPr>
                <w:b/>
                <w:lang w:eastAsia="ko-KR"/>
              </w:rPr>
            </w:pPr>
            <w:r w:rsidRPr="000114C4">
              <w:rPr>
                <w:b/>
                <w:lang w:eastAsia="ko-KR"/>
              </w:rPr>
              <w:t>9</w:t>
            </w:r>
            <w:r w:rsidRPr="000114C4">
              <w:rPr>
                <w:b/>
                <w:lang w:eastAsia="ko-KR"/>
              </w:rPr>
              <w:tab/>
              <w:t>UE procedure for reporting control information</w:t>
            </w:r>
          </w:p>
          <w:p w14:paraId="64ABEA03" w14:textId="77777777" w:rsidR="001D1660" w:rsidRPr="000114C4" w:rsidRDefault="001D1660" w:rsidP="001D1660">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158297A2" w14:textId="77777777" w:rsidR="008825C3" w:rsidRDefault="008825C3" w:rsidP="008825C3">
            <w:pPr>
              <w:rPr>
                <w:lang w:eastAsia="ko-KR"/>
              </w:rPr>
            </w:pPr>
            <w:r>
              <w:rPr>
                <w:lang w:eastAsia="ko-KR"/>
              </w:rPr>
              <w:t>If a UE</w:t>
            </w:r>
          </w:p>
          <w:p w14:paraId="4DFFECEE" w14:textId="77777777" w:rsidR="008825C3" w:rsidRPr="00832E06" w:rsidRDefault="008825C3" w:rsidP="008825C3">
            <w:pPr>
              <w:pStyle w:val="B1"/>
              <w:rPr>
                <w:rFonts w:cstheme="minorHAnsi"/>
              </w:rPr>
            </w:pPr>
            <w:r>
              <w:lastRenderedPageBreak/>
              <w:t>-</w:t>
            </w:r>
            <w:r>
              <w:tab/>
            </w:r>
            <w:r>
              <w:rPr>
                <w:lang w:eastAsia="ko-KR"/>
              </w:rPr>
              <w:t xml:space="preserve">is </w:t>
            </w:r>
            <w:r w:rsidRPr="00832E06">
              <w:rPr>
                <w:lang w:eastAsia="ko-KR"/>
              </w:rPr>
              <w:t xml:space="preserve">not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6E314073" w14:textId="77777777" w:rsidR="008825C3" w:rsidRPr="00832E06" w:rsidRDefault="008825C3" w:rsidP="008825C3">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72825B62" w14:textId="77777777" w:rsidR="008825C3" w:rsidRPr="00425D04" w:rsidRDefault="008825C3" w:rsidP="008825C3">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2DEEBA9C" w14:textId="728018CC" w:rsidR="001D1660" w:rsidRPr="000114C4" w:rsidRDefault="008825C3" w:rsidP="001D1660">
            <w:pPr>
              <w:rPr>
                <w:rFonts w:cstheme="minorHAnsi"/>
              </w:rPr>
            </w:pPr>
            <w:r w:rsidRPr="00B916EC">
              <w:t xml:space="preserve">the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12F5940C" w14:textId="77777777" w:rsidR="004C3964" w:rsidRPr="004C3964" w:rsidRDefault="004C3964" w:rsidP="004C3964">
            <w:pPr>
              <w:rPr>
                <w:ins w:id="3" w:author="宋扬" w:date="2020-10-16T15:20:00Z"/>
                <w:rFonts w:cstheme="minorHAnsi"/>
              </w:rPr>
            </w:pPr>
            <w:ins w:id="4" w:author="宋扬" w:date="2020-10-16T15:20:00Z">
              <w:r w:rsidRPr="004C3964">
                <w:rPr>
                  <w:rFonts w:cstheme="minorHAnsi"/>
                </w:rPr>
                <w:t>If a PUCCH</w:t>
              </w:r>
              <w:r w:rsidRPr="004C3964">
                <w:t xml:space="preserve"> </w:t>
              </w:r>
              <w:r w:rsidRPr="004C3964">
                <w:rPr>
                  <w:rFonts w:cstheme="minorHAnsi"/>
                </w:rPr>
                <w:t>with HARQ-ACK overlaps with a PUCCH with CSI/SR/LRR information, the UE shall apply the procedures described in Clause 9.2. A UE doesn’t expect a PUCCH with CSI/SR/LRR information overlap with more than one PUCCH with HARQ-ACK information.</w:t>
              </w:r>
            </w:ins>
          </w:p>
          <w:p w14:paraId="69DBFAF9" w14:textId="77777777" w:rsidR="001D1660" w:rsidRPr="000114C4" w:rsidRDefault="001D1660" w:rsidP="001D1660">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6FEB6DA1" w14:textId="7B8BAD9F" w:rsidR="001D1660" w:rsidRPr="000114C4" w:rsidRDefault="001D1660" w:rsidP="001D1660">
            <w:pPr>
              <w:rPr>
                <w:rFonts w:eastAsia="宋体"/>
                <w:color w:val="FF0000"/>
                <w:lang w:eastAsia="zh-CN"/>
              </w:rPr>
            </w:pPr>
            <w:bookmarkStart w:id="5" w:name="_Ref496994961"/>
            <w:bookmarkStart w:id="6" w:name="_Toc12021475"/>
            <w:bookmarkStart w:id="7" w:name="_Toc20311587"/>
            <w:bookmarkStart w:id="8" w:name="_Toc26719412"/>
            <w:bookmarkStart w:id="9" w:name="_Toc29894847"/>
            <w:bookmarkStart w:id="10" w:name="_Toc29899146"/>
            <w:bookmarkStart w:id="11" w:name="_Toc29899564"/>
            <w:bookmarkStart w:id="12" w:name="_Toc29917301"/>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bookmarkEnd w:id="5"/>
            <w:bookmarkEnd w:id="6"/>
            <w:bookmarkEnd w:id="7"/>
            <w:bookmarkEnd w:id="8"/>
            <w:bookmarkEnd w:id="9"/>
            <w:bookmarkEnd w:id="10"/>
            <w:bookmarkEnd w:id="11"/>
            <w:bookmarkEnd w:id="12"/>
          </w:p>
        </w:tc>
      </w:tr>
    </w:tbl>
    <w:p w14:paraId="451C02D3" w14:textId="77777777" w:rsidR="007E18AB" w:rsidRPr="000114C4" w:rsidRDefault="007E18AB" w:rsidP="00FD4C38">
      <w:pPr>
        <w:rPr>
          <w:rFonts w:eastAsia="宋体"/>
          <w:b/>
          <w:szCs w:val="20"/>
          <w:lang w:eastAsia="zh-CN"/>
        </w:rPr>
      </w:pPr>
    </w:p>
    <w:p w14:paraId="6BFDCE4F" w14:textId="1BC9EDD7" w:rsidR="003D3665" w:rsidRPr="00475A92" w:rsidRDefault="00F467B2" w:rsidP="004E4F34">
      <w:pPr>
        <w:pStyle w:val="title2"/>
      </w:pPr>
      <w:r>
        <w:t>Conflict</w:t>
      </w:r>
      <w:r w:rsidR="00254853">
        <w:t>s</w:t>
      </w:r>
      <w:r>
        <w:t xml:space="preserve"> in </w:t>
      </w:r>
      <w:r w:rsidR="003D3665" w:rsidRPr="00475A92">
        <w:t xml:space="preserve">HARQ-ACK feedback </w:t>
      </w:r>
      <w:r w:rsidR="00657189">
        <w:t>in one slot</w:t>
      </w:r>
    </w:p>
    <w:p w14:paraId="299FE5A5" w14:textId="375B0A03" w:rsidR="00444D3E" w:rsidRPr="000114C4" w:rsidRDefault="00254853" w:rsidP="00970ECC">
      <w:pPr>
        <w:rPr>
          <w:rFonts w:eastAsia="宋体"/>
          <w:szCs w:val="20"/>
        </w:rPr>
      </w:pPr>
      <w:r>
        <w:rPr>
          <w:rFonts w:eastAsiaTheme="minorEastAsia"/>
          <w:lang w:eastAsia="zh-CN"/>
        </w:rPr>
        <w:t xml:space="preserve">In clause </w:t>
      </w:r>
      <w:r w:rsidRPr="002F7510">
        <w:rPr>
          <w:rFonts w:eastAsiaTheme="minorEastAsia"/>
          <w:lang w:eastAsia="zh-CN"/>
        </w:rPr>
        <w:t>9.2</w:t>
      </w:r>
      <w:r>
        <w:rPr>
          <w:rFonts w:eastAsiaTheme="minorEastAsia"/>
          <w:lang w:eastAsia="zh-CN"/>
        </w:rPr>
        <w:t xml:space="preserve"> of TS38.213 </w:t>
      </w:r>
      <w:r>
        <w:rPr>
          <w:rFonts w:eastAsiaTheme="minorEastAsia"/>
          <w:lang w:eastAsia="zh-CN"/>
        </w:rPr>
        <w:fldChar w:fldCharType="begin"/>
      </w:r>
      <w:r>
        <w:rPr>
          <w:rFonts w:eastAsiaTheme="minorEastAsia"/>
          <w:lang w:eastAsia="zh-CN"/>
        </w:rPr>
        <w:instrText xml:space="preserve"> REF _Ref40459350 \r \h </w:instrText>
      </w:r>
      <w:r>
        <w:rPr>
          <w:rFonts w:eastAsiaTheme="minorEastAsia"/>
          <w:lang w:eastAsia="zh-CN"/>
        </w:rPr>
      </w:r>
      <w:r>
        <w:rPr>
          <w:rFonts w:eastAsiaTheme="minorEastAsia"/>
          <w:lang w:eastAsia="zh-CN"/>
        </w:rPr>
        <w:fldChar w:fldCharType="separate"/>
      </w:r>
      <w:r w:rsidR="004D78BD">
        <w:rPr>
          <w:rFonts w:eastAsiaTheme="minorEastAsia"/>
          <w:lang w:eastAsia="zh-CN"/>
        </w:rPr>
        <w:t>[2]</w:t>
      </w:r>
      <w:r>
        <w:rPr>
          <w:rFonts w:eastAsiaTheme="minorEastAsia"/>
          <w:lang w:eastAsia="zh-CN"/>
        </w:rPr>
        <w:fldChar w:fldCharType="end"/>
      </w:r>
      <w:r>
        <w:rPr>
          <w:rFonts w:eastAsiaTheme="minorEastAsia"/>
          <w:lang w:eastAsia="zh-CN"/>
        </w:rPr>
        <w:t>, “</w:t>
      </w:r>
      <w:r w:rsidR="00ED07EB" w:rsidRPr="00ED07EB">
        <w:rPr>
          <w:rFonts w:eastAsiaTheme="minorEastAsia"/>
          <w:lang w:eastAsia="zh-CN"/>
        </w:rPr>
        <w:t xml:space="preserve">If a UE is provided </w:t>
      </w:r>
      <w:proofErr w:type="spellStart"/>
      <w:r w:rsidR="00ED07EB" w:rsidRPr="00ED07EB">
        <w:rPr>
          <w:rFonts w:eastAsiaTheme="minorEastAsia"/>
          <w:i/>
          <w:lang w:eastAsia="zh-CN"/>
        </w:rPr>
        <w:t>ackNackFeedbackMode</w:t>
      </w:r>
      <w:proofErr w:type="spellEnd"/>
      <w:r w:rsidR="00ED07EB" w:rsidRPr="00ED07EB">
        <w:rPr>
          <w:rFonts w:eastAsiaTheme="minorEastAsia"/>
          <w:i/>
          <w:lang w:eastAsia="zh-CN"/>
        </w:rPr>
        <w:t xml:space="preserve"> = separate</w:t>
      </w:r>
      <w:r w:rsidR="00ED07EB" w:rsidRPr="00ED07EB">
        <w:rPr>
          <w:rFonts w:eastAsiaTheme="minorEastAsia"/>
          <w:lang w:eastAsia="zh-CN"/>
        </w:rPr>
        <w:t>, the UE may transmit up to two PUCCHs with HARQ-ACK information in different symbols within a slot.</w:t>
      </w:r>
      <w:r>
        <w:rPr>
          <w:rFonts w:eastAsiaTheme="minorEastAsia"/>
          <w:lang w:eastAsia="zh-CN"/>
        </w:rPr>
        <w:t>”</w:t>
      </w:r>
      <w:r w:rsidR="00951181">
        <w:rPr>
          <w:rFonts w:eastAsiaTheme="minorEastAsia"/>
          <w:lang w:eastAsia="zh-CN"/>
        </w:rPr>
        <w:t xml:space="preserve"> </w:t>
      </w:r>
      <w:r w:rsidR="001B041E">
        <w:rPr>
          <w:rFonts w:eastAsiaTheme="minorEastAsia"/>
          <w:lang w:eastAsia="zh-CN"/>
        </w:rPr>
        <w:t>However, th</w:t>
      </w:r>
      <w:r w:rsidR="00970ECC">
        <w:rPr>
          <w:rFonts w:eastAsiaTheme="minorEastAsia"/>
          <w:lang w:eastAsia="zh-CN"/>
        </w:rPr>
        <w:t xml:space="preserve">e first sentence </w:t>
      </w:r>
      <w:r w:rsidR="002F7510">
        <w:rPr>
          <w:rFonts w:eastAsiaTheme="minorEastAsia"/>
          <w:lang w:eastAsia="zh-CN"/>
        </w:rPr>
        <w:t xml:space="preserve">in clause </w:t>
      </w:r>
      <w:r w:rsidR="002F7510" w:rsidRPr="002F7510">
        <w:rPr>
          <w:rFonts w:eastAsiaTheme="minorEastAsia"/>
          <w:lang w:eastAsia="zh-CN"/>
        </w:rPr>
        <w:t>9.2.3</w:t>
      </w:r>
      <w:r w:rsidR="002F7510">
        <w:rPr>
          <w:rFonts w:eastAsiaTheme="minorEastAsia"/>
          <w:lang w:eastAsia="zh-CN"/>
        </w:rPr>
        <w:t xml:space="preserve"> of</w:t>
      </w:r>
      <w:r w:rsidR="00970ECC">
        <w:rPr>
          <w:rFonts w:eastAsiaTheme="minorEastAsia"/>
          <w:lang w:eastAsia="zh-CN"/>
        </w:rPr>
        <w:t xml:space="preserve"> </w:t>
      </w:r>
      <w:r w:rsidR="006E2E4C">
        <w:rPr>
          <w:rFonts w:eastAsiaTheme="minorEastAsia"/>
          <w:lang w:eastAsia="zh-CN"/>
        </w:rPr>
        <w:fldChar w:fldCharType="begin"/>
      </w:r>
      <w:r w:rsidR="006E2E4C">
        <w:rPr>
          <w:rFonts w:eastAsiaTheme="minorEastAsia"/>
          <w:lang w:eastAsia="zh-CN"/>
        </w:rPr>
        <w:instrText xml:space="preserve"> REF _Ref40459350 \r \h </w:instrText>
      </w:r>
      <w:r w:rsidR="006E2E4C">
        <w:rPr>
          <w:rFonts w:eastAsiaTheme="minorEastAsia"/>
          <w:lang w:eastAsia="zh-CN"/>
        </w:rPr>
      </w:r>
      <w:r w:rsidR="006E2E4C">
        <w:rPr>
          <w:rFonts w:eastAsiaTheme="minorEastAsia"/>
          <w:lang w:eastAsia="zh-CN"/>
        </w:rPr>
        <w:fldChar w:fldCharType="separate"/>
      </w:r>
      <w:r w:rsidR="004D78BD">
        <w:rPr>
          <w:rFonts w:eastAsiaTheme="minorEastAsia"/>
          <w:lang w:eastAsia="zh-CN"/>
        </w:rPr>
        <w:t>[2]</w:t>
      </w:r>
      <w:r w:rsidR="006E2E4C">
        <w:rPr>
          <w:rFonts w:eastAsiaTheme="minorEastAsia"/>
          <w:lang w:eastAsia="zh-CN"/>
        </w:rPr>
        <w:fldChar w:fldCharType="end"/>
      </w:r>
      <w:r w:rsidR="00970ECC">
        <w:rPr>
          <w:rFonts w:eastAsiaTheme="minorEastAsia"/>
          <w:lang w:eastAsia="zh-CN"/>
        </w:rPr>
        <w:t xml:space="preserve"> “</w:t>
      </w:r>
      <w:r w:rsidR="00970ECC" w:rsidRPr="00970ECC">
        <w:rPr>
          <w:rFonts w:eastAsiaTheme="minorEastAsia"/>
          <w:lang w:eastAsia="zh-CN"/>
        </w:rPr>
        <w:t>A UE does not expect to transmit more than one PUCCH with HARQ-ACK information in a slot</w:t>
      </w:r>
      <w:r w:rsidR="00970ECC">
        <w:rPr>
          <w:rFonts w:eastAsiaTheme="minorEastAsia"/>
          <w:lang w:eastAsia="zh-CN"/>
        </w:rPr>
        <w:t xml:space="preserve">” is </w:t>
      </w:r>
      <w:r w:rsidR="00951181">
        <w:rPr>
          <w:rFonts w:eastAsiaTheme="minorEastAsia"/>
          <w:lang w:eastAsia="zh-CN"/>
        </w:rPr>
        <w:t xml:space="preserve">obviously conflict with the former sentence and it is </w:t>
      </w:r>
      <w:r w:rsidR="00970ECC">
        <w:rPr>
          <w:rFonts w:eastAsiaTheme="minorEastAsia"/>
          <w:lang w:eastAsia="zh-CN"/>
        </w:rPr>
        <w:t>not the case for a UE configured with separate HARQ-ACK feedback in multi-PDCCH-based M-TRP.</w:t>
      </w:r>
      <w:r w:rsidR="00ED07EB">
        <w:rPr>
          <w:rFonts w:eastAsiaTheme="minorEastAsia"/>
          <w:lang w:eastAsia="zh-CN"/>
        </w:rPr>
        <w:t xml:space="preserve"> It is quite confusing for the readers.</w:t>
      </w:r>
      <w:r w:rsidR="00970ECC">
        <w:rPr>
          <w:rFonts w:eastAsiaTheme="minorEastAsia"/>
          <w:lang w:eastAsia="zh-CN"/>
        </w:rPr>
        <w:t xml:space="preserve"> To reflect the agreement</w:t>
      </w:r>
      <w:r w:rsidR="003049E1" w:rsidRPr="000114C4">
        <w:rPr>
          <w:rFonts w:eastAsiaTheme="minorEastAsia"/>
          <w:lang w:eastAsia="zh-CN"/>
        </w:rPr>
        <w:t xml:space="preserve"> in </w:t>
      </w:r>
      <w:r w:rsidR="00D6116E">
        <w:rPr>
          <w:rFonts w:eastAsiaTheme="minorEastAsia"/>
          <w:lang w:eastAsia="zh-CN"/>
        </w:rPr>
        <w:t>M-TRP</w:t>
      </w:r>
      <w:r w:rsidR="003049E1" w:rsidRPr="000114C4">
        <w:rPr>
          <w:rFonts w:eastAsiaTheme="minorEastAsia"/>
          <w:lang w:eastAsia="zh-CN"/>
        </w:rPr>
        <w:t xml:space="preserve"> session</w:t>
      </w:r>
      <w:r w:rsidR="00444D3E" w:rsidRPr="000114C4">
        <w:rPr>
          <w:rFonts w:eastAsia="宋体"/>
          <w:szCs w:val="20"/>
        </w:rPr>
        <w:t>, we have follow</w:t>
      </w:r>
      <w:r w:rsidR="009C3656" w:rsidRPr="000114C4">
        <w:rPr>
          <w:rFonts w:eastAsia="宋体"/>
          <w:szCs w:val="20"/>
        </w:rPr>
        <w:t>ing</w:t>
      </w:r>
      <w:r w:rsidR="00444D3E" w:rsidRPr="000114C4">
        <w:rPr>
          <w:rFonts w:eastAsia="宋体"/>
          <w:szCs w:val="20"/>
        </w:rPr>
        <w:t xml:space="preserve"> proposal</w:t>
      </w:r>
      <w:r w:rsidR="00970ECC">
        <w:rPr>
          <w:rFonts w:eastAsia="宋体"/>
          <w:szCs w:val="20"/>
        </w:rPr>
        <w:t xml:space="preserve"> in which no more than one PUCCH with HARQ-ACK are expected in the cases of “otherwise”, including the case that the UE is either not configured with separate HARQ-ACK feedback or sub-slot.</w:t>
      </w:r>
    </w:p>
    <w:p w14:paraId="7639AC6D" w14:textId="1648F279" w:rsidR="00444D3E" w:rsidRPr="000114C4" w:rsidRDefault="00444D3E" w:rsidP="00444D3E">
      <w:pPr>
        <w:pStyle w:val="proposal"/>
      </w:pPr>
      <w:bookmarkStart w:id="13" w:name="_Hlk47520515"/>
      <w:r w:rsidRPr="000114C4">
        <w:t xml:space="preserve">Adopt following text proposal in </w:t>
      </w:r>
      <w:r w:rsidR="00486D6C" w:rsidRPr="000114C4">
        <w:t xml:space="preserve">clause </w:t>
      </w:r>
      <w:r w:rsidRPr="000114C4">
        <w:t xml:space="preserve">9.2 and 9.2.3 </w:t>
      </w:r>
      <w:r w:rsidR="00486D6C" w:rsidRPr="000114C4">
        <w:t xml:space="preserve">of </w:t>
      </w:r>
      <w:r w:rsidRPr="000114C4">
        <w:t>TS 38.213.</w:t>
      </w:r>
      <w:bookmarkEnd w:id="13"/>
    </w:p>
    <w:tbl>
      <w:tblPr>
        <w:tblStyle w:val="aa"/>
        <w:tblW w:w="0" w:type="auto"/>
        <w:tblLook w:val="04A0" w:firstRow="1" w:lastRow="0" w:firstColumn="1" w:lastColumn="0" w:noHBand="0" w:noVBand="1"/>
      </w:tblPr>
      <w:tblGrid>
        <w:gridCol w:w="9060"/>
      </w:tblGrid>
      <w:tr w:rsidR="00D66713" w:rsidRPr="000114C4" w14:paraId="6CBA1BD2" w14:textId="77777777" w:rsidTr="00D66713">
        <w:tc>
          <w:tcPr>
            <w:tcW w:w="9060" w:type="dxa"/>
          </w:tcPr>
          <w:p w14:paraId="24F03740" w14:textId="77777777" w:rsidR="00D66713" w:rsidRPr="000114C4" w:rsidRDefault="00D66713" w:rsidP="00D66713">
            <w:pPr>
              <w:rPr>
                <w:rFonts w:ascii="宋体" w:eastAsia="宋体" w:hAnsi="宋体" w:cs="宋体"/>
                <w:lang w:eastAsia="zh-CN"/>
              </w:rPr>
            </w:pPr>
            <w:r w:rsidRPr="000114C4">
              <w:rPr>
                <w:rFonts w:eastAsia="宋体"/>
                <w:color w:val="FF0000"/>
                <w:lang w:eastAsia="zh-CN"/>
              </w:rPr>
              <w:t>------------------------------------------Start of Text Proposal ----------------------------------</w:t>
            </w:r>
          </w:p>
          <w:p w14:paraId="7FFB132D" w14:textId="77777777" w:rsidR="00D66713" w:rsidRPr="000114C4" w:rsidRDefault="00D66713" w:rsidP="00D66713">
            <w:pPr>
              <w:jc w:val="center"/>
              <w:rPr>
                <w:rFonts w:eastAsia="宋体"/>
                <w:color w:val="FF0000"/>
                <w:sz w:val="28"/>
                <w:szCs w:val="28"/>
                <w:lang w:eastAsia="zh-CN"/>
              </w:rPr>
            </w:pPr>
            <w:bookmarkStart w:id="14" w:name="_Ref500241945"/>
            <w:bookmarkStart w:id="15" w:name="_Toc12021478"/>
            <w:bookmarkStart w:id="16" w:name="_Toc20311590"/>
            <w:bookmarkStart w:id="17" w:name="_Toc26719415"/>
            <w:bookmarkStart w:id="18" w:name="_Toc29894850"/>
            <w:bookmarkStart w:id="19" w:name="_Toc29899149"/>
            <w:bookmarkStart w:id="20" w:name="_Toc29899567"/>
            <w:bookmarkStart w:id="21" w:name="_Toc29917304"/>
            <w:r w:rsidRPr="000114C4">
              <w:rPr>
                <w:rFonts w:eastAsia="宋体"/>
                <w:color w:val="FF0000"/>
                <w:sz w:val="28"/>
                <w:szCs w:val="28"/>
                <w:lang w:eastAsia="zh-CN"/>
              </w:rPr>
              <w:t>&lt; Unchanged parts are omitted &gt;</w:t>
            </w:r>
          </w:p>
          <w:p w14:paraId="5E1BA1BA" w14:textId="77777777" w:rsidR="00D66713" w:rsidRPr="000114C4" w:rsidRDefault="00D66713" w:rsidP="00D66713">
            <w:pPr>
              <w:rPr>
                <w:b/>
                <w:lang w:eastAsia="ko-KR"/>
              </w:rPr>
            </w:pPr>
            <w:r w:rsidRPr="000114C4">
              <w:rPr>
                <w:b/>
                <w:lang w:eastAsia="ko-KR"/>
              </w:rPr>
              <w:t>9.2.3</w:t>
            </w:r>
            <w:r w:rsidRPr="000114C4">
              <w:rPr>
                <w:b/>
                <w:lang w:eastAsia="ko-KR"/>
              </w:rPr>
              <w:tab/>
              <w:t>UE procedure for reporting HARQ-ACK</w:t>
            </w:r>
            <w:bookmarkEnd w:id="14"/>
            <w:bookmarkEnd w:id="15"/>
            <w:bookmarkEnd w:id="16"/>
            <w:bookmarkEnd w:id="17"/>
            <w:bookmarkEnd w:id="18"/>
            <w:bookmarkEnd w:id="19"/>
            <w:bookmarkEnd w:id="20"/>
            <w:bookmarkEnd w:id="21"/>
          </w:p>
          <w:p w14:paraId="65184A7D" w14:textId="2F6CBC13" w:rsidR="00D66713" w:rsidRPr="000114C4" w:rsidRDefault="00951181" w:rsidP="00D66713">
            <w:pPr>
              <w:pStyle w:val="a0"/>
              <w:spacing w:beforeLines="50" w:before="120" w:afterLines="50"/>
              <w:rPr>
                <w:rFonts w:eastAsiaTheme="minorEastAsia"/>
                <w:lang w:eastAsia="zh-CN"/>
              </w:rPr>
            </w:pPr>
            <w:ins w:id="22" w:author="宋扬" w:date="2020-10-16T19:25:00Z">
              <w:r w:rsidRPr="00951181">
                <w:t>If a UE is</w:t>
              </w:r>
            </w:ins>
            <w:ins w:id="23" w:author="宋扬" w:date="2021-01-15T23:09:00Z">
              <w:r w:rsidR="00441A22">
                <w:t xml:space="preserve"> not</w:t>
              </w:r>
            </w:ins>
            <w:ins w:id="24" w:author="宋扬" w:date="2020-10-16T19:25:00Z">
              <w:r w:rsidRPr="00951181">
                <w:t xml:space="preserve"> </w:t>
              </w:r>
              <w:r w:rsidRPr="00951181">
                <w:rPr>
                  <w:lang w:eastAsia="ko-KR"/>
                </w:rPr>
                <w:t xml:space="preserve">provided </w:t>
              </w:r>
            </w:ins>
            <w:proofErr w:type="spellStart"/>
            <w:ins w:id="25" w:author="宋扬" w:date="2021-01-15T23:11:00Z">
              <w:r w:rsidR="00441A22" w:rsidRPr="00441A22">
                <w:rPr>
                  <w:i/>
                  <w:iCs/>
                </w:rPr>
                <w:t>ackNackFeedbackMode</w:t>
              </w:r>
            </w:ins>
            <w:proofErr w:type="spellEnd"/>
            <w:ins w:id="26" w:author="宋扬" w:date="2020-10-16T19:25:00Z">
              <w:r w:rsidRPr="00951181">
                <w:t xml:space="preserve"> = </w:t>
              </w:r>
            </w:ins>
            <w:ins w:id="27" w:author="宋扬" w:date="2020-10-16T19:26:00Z">
              <w:r>
                <w:rPr>
                  <w:i/>
                  <w:iCs/>
                </w:rPr>
                <w:t>s</w:t>
              </w:r>
            </w:ins>
            <w:ins w:id="28" w:author="宋扬" w:date="2020-10-16T19:25:00Z">
              <w:r w:rsidRPr="00951181">
                <w:rPr>
                  <w:i/>
                  <w:iCs/>
                </w:rPr>
                <w:t>eparate</w:t>
              </w:r>
            </w:ins>
            <w:ins w:id="29" w:author="宋扬" w:date="2021-01-15T23:10:00Z">
              <w:r w:rsidR="00441A22" w:rsidRPr="00441A22">
                <w:rPr>
                  <w:iCs/>
                </w:rPr>
                <w:t xml:space="preserve">, </w:t>
              </w:r>
            </w:ins>
            <w:ins w:id="30" w:author="宋扬" w:date="2020-10-16T19:25:00Z">
              <w:r w:rsidRPr="00951181">
                <w:rPr>
                  <w:iCs/>
                </w:rPr>
                <w:t>the</w:t>
              </w:r>
            </w:ins>
            <w:del w:id="31" w:author="宋扬" w:date="2020-10-16T19:25:00Z">
              <w:r w:rsidRPr="00951181" w:rsidDel="00951181">
                <w:delText>A</w:delText>
              </w:r>
            </w:del>
            <w:r w:rsidR="00D66713" w:rsidRPr="000114C4">
              <w:t xml:space="preserve"> UE does not expect to transmit more than one PUCCH with HARQ-ACK information in a slot.</w:t>
            </w:r>
          </w:p>
          <w:p w14:paraId="6FEE8928" w14:textId="77777777" w:rsidR="00D66713" w:rsidRPr="000114C4" w:rsidRDefault="00D66713" w:rsidP="00D66713">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5906961F" w14:textId="72974A11" w:rsidR="00D66713" w:rsidRPr="000114C4" w:rsidRDefault="00D66713" w:rsidP="00D66713">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56B4D5FA" w14:textId="72CF898C" w:rsidR="003222E4" w:rsidRDefault="003222E4" w:rsidP="003222E4">
      <w:pPr>
        <w:rPr>
          <w:rFonts w:eastAsiaTheme="minorEastAsia"/>
          <w:lang w:eastAsia="zh-CN"/>
        </w:rPr>
      </w:pPr>
    </w:p>
    <w:p w14:paraId="13B8AF0C" w14:textId="2BD6E5CB" w:rsidR="00156100" w:rsidRDefault="00CD6928" w:rsidP="00156100">
      <w:pPr>
        <w:pStyle w:val="title2"/>
      </w:pPr>
      <w:r>
        <w:t xml:space="preserve">PDSCH overlapping with PDCCH from </w:t>
      </w:r>
      <w:r w:rsidR="00B87857">
        <w:t>different</w:t>
      </w:r>
      <w:r>
        <w:t xml:space="preserve"> TRP</w:t>
      </w:r>
      <w:r w:rsidR="008131EA">
        <w:t>s</w:t>
      </w:r>
    </w:p>
    <w:p w14:paraId="2F200AF8" w14:textId="090D8A73" w:rsidR="00156100" w:rsidRDefault="00B36B29" w:rsidP="00156100">
      <w:pPr>
        <w:rPr>
          <w:color w:val="000000"/>
        </w:rPr>
      </w:pPr>
      <w:r>
        <w:rPr>
          <w:rFonts w:eastAsiaTheme="minorEastAsia"/>
          <w:lang w:val="en-GB" w:eastAsia="zh-CN"/>
        </w:rPr>
        <w:t>In current spec</w:t>
      </w:r>
      <w:r w:rsidR="00643DA2">
        <w:rPr>
          <w:rFonts w:eastAsiaTheme="minorEastAsia"/>
          <w:lang w:val="en-GB" w:eastAsia="zh-CN"/>
        </w:rPr>
        <w:fldChar w:fldCharType="begin"/>
      </w:r>
      <w:r w:rsidR="00643DA2">
        <w:rPr>
          <w:rFonts w:eastAsiaTheme="minorEastAsia"/>
          <w:lang w:val="en-GB" w:eastAsia="zh-CN"/>
        </w:rPr>
        <w:instrText xml:space="preserve"> REF _Ref61644777 \r \h </w:instrText>
      </w:r>
      <w:r w:rsidR="00643DA2">
        <w:rPr>
          <w:rFonts w:eastAsiaTheme="minorEastAsia"/>
          <w:lang w:val="en-GB" w:eastAsia="zh-CN"/>
        </w:rPr>
      </w:r>
      <w:r w:rsidR="00643DA2">
        <w:rPr>
          <w:rFonts w:eastAsiaTheme="minorEastAsia"/>
          <w:lang w:val="en-GB" w:eastAsia="zh-CN"/>
        </w:rPr>
        <w:fldChar w:fldCharType="separate"/>
      </w:r>
      <w:r w:rsidR="004D78BD">
        <w:rPr>
          <w:rFonts w:eastAsiaTheme="minorEastAsia"/>
          <w:lang w:val="en-GB" w:eastAsia="zh-CN"/>
        </w:rPr>
        <w:t>[3]</w:t>
      </w:r>
      <w:r w:rsidR="00643DA2">
        <w:rPr>
          <w:rFonts w:eastAsiaTheme="minorEastAsia"/>
          <w:lang w:val="en-GB" w:eastAsia="zh-CN"/>
        </w:rPr>
        <w:fldChar w:fldCharType="end"/>
      </w:r>
      <w:r w:rsidR="007C3454">
        <w:rPr>
          <w:rFonts w:eastAsiaTheme="minorEastAsia"/>
          <w:lang w:val="en-GB" w:eastAsia="zh-CN"/>
        </w:rPr>
        <w:t>, it is clearly stated the UE behaviour when the PDSCH overlaps with its scheduling PDCCH: “</w:t>
      </w:r>
      <w:r w:rsidR="007C3454"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sidR="007C3454">
        <w:rPr>
          <w:color w:val="000000"/>
        </w:rPr>
        <w:t>”</w:t>
      </w:r>
    </w:p>
    <w:p w14:paraId="46A65D34" w14:textId="77777777" w:rsidR="00643DA2" w:rsidRPr="00AA27FA" w:rsidRDefault="003677A1" w:rsidP="00643DA2">
      <w:pPr>
        <w:rPr>
          <w:lang w:eastAsia="x-none"/>
        </w:rPr>
      </w:pPr>
      <w:r>
        <w:t>However, “</w:t>
      </w:r>
      <w:r w:rsidR="00643DA2">
        <w:t>W</w:t>
      </w:r>
      <w:r w:rsidR="00643DA2" w:rsidRPr="004B3323">
        <w:t>hen PDCCHs that schedule two PDSCH</w:t>
      </w:r>
      <w:r w:rsidR="00643DA2">
        <w:t>s</w:t>
      </w:r>
      <w:r w:rsidR="00643DA2" w:rsidRPr="004B3323">
        <w:t xml:space="preserve"> are associated to different </w:t>
      </w:r>
      <w:proofErr w:type="spellStart"/>
      <w:r w:rsidR="00643DA2" w:rsidRPr="004B3323">
        <w:rPr>
          <w:i/>
        </w:rPr>
        <w:t>ControlResourceSets</w:t>
      </w:r>
      <w:proofErr w:type="spellEnd"/>
      <w:r w:rsidR="00643DA2" w:rsidRPr="004B3323">
        <w:t xml:space="preserve"> having different values of </w:t>
      </w:r>
      <w:proofErr w:type="spellStart"/>
      <w:r w:rsidR="00643DA2">
        <w:rPr>
          <w:i/>
          <w:lang w:eastAsia="x-none"/>
        </w:rPr>
        <w:t>coresetPoolIndex</w:t>
      </w:r>
      <w:proofErr w:type="spellEnd"/>
      <w:r w:rsidR="00643DA2">
        <w:rPr>
          <w:i/>
          <w:lang w:eastAsia="x-none"/>
        </w:rPr>
        <w:t xml:space="preserve">, </w:t>
      </w:r>
      <w:r w:rsidR="00643DA2" w:rsidRPr="00AA27FA">
        <w:rPr>
          <w:lang w:eastAsia="x-none"/>
        </w:rPr>
        <w:t>the following operations are allowed</w:t>
      </w:r>
      <w:r w:rsidR="00643DA2">
        <w:rPr>
          <w:lang w:eastAsia="x-none"/>
        </w:rPr>
        <w:t>:</w:t>
      </w:r>
      <w:r w:rsidR="00643DA2" w:rsidRPr="00AA27FA">
        <w:rPr>
          <w:lang w:eastAsia="x-none"/>
        </w:rPr>
        <w:t xml:space="preserve"> </w:t>
      </w:r>
    </w:p>
    <w:p w14:paraId="06749993" w14:textId="77528002" w:rsidR="003677A1" w:rsidRDefault="00643DA2" w:rsidP="00643DA2">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proofErr w:type="spellStart"/>
      <w:r w:rsidRPr="00AA27FA">
        <w:rPr>
          <w:i/>
        </w:rPr>
        <w:t>i</w:t>
      </w:r>
      <w:proofErr w:type="spellEnd"/>
      <w:r w:rsidRPr="00AA27FA">
        <w:t>.</w:t>
      </w:r>
      <w:r w:rsidR="003677A1">
        <w:t>”</w:t>
      </w:r>
    </w:p>
    <w:p w14:paraId="0CBFB932" w14:textId="739C0BDB" w:rsidR="00762ED8" w:rsidRDefault="003677A1" w:rsidP="00156100">
      <w:pPr>
        <w:rPr>
          <w:lang w:eastAsia="x-none"/>
        </w:rPr>
      </w:pPr>
      <w:r>
        <w:rPr>
          <w:color w:val="000000"/>
        </w:rPr>
        <w:t xml:space="preserve">It implies that the PDSCH </w:t>
      </w:r>
      <w:r w:rsidR="00B87857">
        <w:rPr>
          <w:color w:val="000000"/>
        </w:rPr>
        <w:t xml:space="preserve">scheduled by a PDCCH from one TRP may overlap with another </w:t>
      </w:r>
      <w:r>
        <w:rPr>
          <w:color w:val="000000"/>
        </w:rPr>
        <w:t xml:space="preserve">PDCCH </w:t>
      </w:r>
      <w:r w:rsidR="00B87857">
        <w:rPr>
          <w:color w:val="000000"/>
        </w:rPr>
        <w:t xml:space="preserve">from </w:t>
      </w:r>
      <w:r w:rsidR="00010579">
        <w:rPr>
          <w:color w:val="000000"/>
        </w:rPr>
        <w:t xml:space="preserve">a </w:t>
      </w:r>
      <w:r w:rsidR="00B87857">
        <w:rPr>
          <w:color w:val="000000"/>
        </w:rPr>
        <w:t>different</w:t>
      </w:r>
      <w:r>
        <w:rPr>
          <w:color w:val="000000"/>
        </w:rPr>
        <w:t xml:space="preserve"> TRP.</w:t>
      </w:r>
      <w:r w:rsidR="00B87857">
        <w:rPr>
          <w:color w:val="000000"/>
        </w:rPr>
        <w:t xml:space="preserve"> Meanwhile, “a</w:t>
      </w:r>
      <w:r w:rsidR="00762ED8" w:rsidRPr="0048482F">
        <w:rPr>
          <w:color w:val="000000"/>
        </w:rPr>
        <w:t xml:space="preserve"> UE is not expected to handle the case where PDSCH DM-RS REs are overlapping, even partially, with any RE(s) </w:t>
      </w:r>
      <w:r w:rsidR="00762ED8">
        <w:rPr>
          <w:color w:val="000000"/>
        </w:rPr>
        <w:t>not available for PDSCH</w:t>
      </w:r>
      <w:r w:rsidR="00B87857">
        <w:rPr>
          <w:color w:val="000000"/>
        </w:rPr>
        <w:t xml:space="preserve">”, which includes </w:t>
      </w:r>
      <w:r w:rsidR="00010579">
        <w:rPr>
          <w:color w:val="000000"/>
        </w:rPr>
        <w:t xml:space="preserve">the case that </w:t>
      </w:r>
      <w:r w:rsidR="00B87857">
        <w:rPr>
          <w:color w:val="000000"/>
        </w:rPr>
        <w:t xml:space="preserve">the PDCCH associated with </w:t>
      </w:r>
      <w:r w:rsidR="00B87857">
        <w:rPr>
          <w:color w:val="000000"/>
        </w:rPr>
        <w:lastRenderedPageBreak/>
        <w:t xml:space="preserve">any </w:t>
      </w:r>
      <w:proofErr w:type="spellStart"/>
      <w:r w:rsidR="00B87857" w:rsidRPr="004B3323">
        <w:rPr>
          <w:i/>
          <w:lang w:eastAsia="x-none"/>
        </w:rPr>
        <w:t>CORESET</w:t>
      </w:r>
      <w:r w:rsidR="00B87857">
        <w:rPr>
          <w:i/>
          <w:lang w:eastAsia="x-none"/>
        </w:rPr>
        <w:t>PoolIndex</w:t>
      </w:r>
      <w:proofErr w:type="spellEnd"/>
      <w:r w:rsidR="00B87857">
        <w:rPr>
          <w:lang w:eastAsia="x-none"/>
        </w:rPr>
        <w:t xml:space="preserve"> in our understa</w:t>
      </w:r>
      <w:r w:rsidR="0022003F">
        <w:rPr>
          <w:lang w:eastAsia="x-none"/>
        </w:rPr>
        <w:t>n</w:t>
      </w:r>
      <w:r w:rsidR="00B87857">
        <w:rPr>
          <w:lang w:eastAsia="x-none"/>
        </w:rPr>
        <w:t xml:space="preserve">ding. To avoid the unclear UE behavior to deal with such cases, we propose to </w:t>
      </w:r>
      <w:r w:rsidR="00010579">
        <w:rPr>
          <w:lang w:eastAsia="x-none"/>
        </w:rPr>
        <w:t>have the follow restriction.</w:t>
      </w:r>
    </w:p>
    <w:p w14:paraId="21F90D93" w14:textId="2E4BC3DF" w:rsidR="00B87857" w:rsidRPr="00B87857" w:rsidRDefault="00EB2945" w:rsidP="00B87857">
      <w:pPr>
        <w:pStyle w:val="proposal"/>
      </w:pPr>
      <w:r>
        <w:t xml:space="preserve">Conclude that </w:t>
      </w:r>
      <w:r w:rsidR="00B87857">
        <w:rPr>
          <w:rFonts w:hint="eastAsia"/>
        </w:rPr>
        <w:t>U</w:t>
      </w:r>
      <w:r w:rsidR="00B87857">
        <w:t>E does not expect to be scheduled a PDSCH overlapping with a PDCCH associated to CORESET</w:t>
      </w:r>
      <w:r w:rsidR="00B87857" w:rsidRPr="00B87857">
        <w:t xml:space="preserve"> </w:t>
      </w:r>
      <w:r w:rsidR="00032E00">
        <w:t>having different</w:t>
      </w:r>
      <w:r w:rsidR="00B87857" w:rsidRPr="00B87857">
        <w:t xml:space="preserve"> </w:t>
      </w:r>
      <w:proofErr w:type="spellStart"/>
      <w:r w:rsidR="00B87857" w:rsidRPr="00815A3B">
        <w:rPr>
          <w:i/>
          <w:iCs/>
        </w:rPr>
        <w:t>CORESETPoolIndex</w:t>
      </w:r>
      <w:proofErr w:type="spellEnd"/>
      <w:r>
        <w:t xml:space="preserve"> from the scheduling PDCCH</w:t>
      </w:r>
      <w:r w:rsidR="00B87857">
        <w:t>.</w:t>
      </w:r>
    </w:p>
    <w:p w14:paraId="5BBCE584" w14:textId="77777777" w:rsidR="00077752" w:rsidRPr="003222E4" w:rsidRDefault="00077752" w:rsidP="003222E4">
      <w:pPr>
        <w:rPr>
          <w:rFonts w:eastAsiaTheme="minorEastAsia"/>
          <w:lang w:eastAsia="zh-CN"/>
        </w:rPr>
      </w:pPr>
    </w:p>
    <w:p w14:paraId="4833BEE7" w14:textId="1CBD8051" w:rsidR="00E5444A" w:rsidRPr="000114C4" w:rsidRDefault="00E5444A" w:rsidP="004E4F34">
      <w:pPr>
        <w:pStyle w:val="title1"/>
      </w:pPr>
      <w:r w:rsidRPr="000114C4">
        <w:t>Conclusion</w:t>
      </w:r>
    </w:p>
    <w:p w14:paraId="16B7ED98" w14:textId="2FF8FB34" w:rsidR="00157187" w:rsidRDefault="000C5B12" w:rsidP="00157187">
      <w:pPr>
        <w:rPr>
          <w:rFonts w:eastAsiaTheme="minorEastAsia"/>
          <w:lang w:eastAsia="zh-CN"/>
        </w:rPr>
      </w:pPr>
      <w:r w:rsidRPr="000114C4">
        <w:rPr>
          <w:rFonts w:eastAsiaTheme="minorEastAsia"/>
          <w:lang w:eastAsia="zh-CN"/>
        </w:rPr>
        <w:t xml:space="preserve">We have following proposals regarding to Rel-16 </w:t>
      </w:r>
      <w:r w:rsidR="00D6116E">
        <w:rPr>
          <w:rFonts w:eastAsiaTheme="minorEastAsia"/>
          <w:lang w:eastAsia="zh-CN"/>
        </w:rPr>
        <w:t>M-TRP</w:t>
      </w:r>
      <w:r w:rsidRPr="000114C4">
        <w:rPr>
          <w:rFonts w:eastAsiaTheme="minorEastAsia"/>
          <w:lang w:eastAsia="zh-CN"/>
        </w:rPr>
        <w:t>.</w:t>
      </w:r>
    </w:p>
    <w:p w14:paraId="7A935677" w14:textId="77777777" w:rsidR="00010579" w:rsidRPr="000114C4" w:rsidRDefault="00010579" w:rsidP="00010579">
      <w:pPr>
        <w:pStyle w:val="proposal"/>
        <w:numPr>
          <w:ilvl w:val="0"/>
          <w:numId w:val="37"/>
        </w:numPr>
        <w:ind w:left="1134" w:hanging="1134"/>
      </w:pPr>
      <w:r w:rsidRPr="000114C4">
        <w:t>Adopt following text proposal in section 9 of TS 38.213.</w:t>
      </w:r>
    </w:p>
    <w:tbl>
      <w:tblPr>
        <w:tblStyle w:val="aa"/>
        <w:tblW w:w="0" w:type="auto"/>
        <w:tblLook w:val="04A0" w:firstRow="1" w:lastRow="0" w:firstColumn="1" w:lastColumn="0" w:noHBand="0" w:noVBand="1"/>
      </w:tblPr>
      <w:tblGrid>
        <w:gridCol w:w="9060"/>
      </w:tblGrid>
      <w:tr w:rsidR="00010579" w:rsidRPr="000114C4" w14:paraId="351A42FF" w14:textId="77777777" w:rsidTr="00CB3650">
        <w:tc>
          <w:tcPr>
            <w:tcW w:w="9060" w:type="dxa"/>
          </w:tcPr>
          <w:p w14:paraId="01691405" w14:textId="77777777" w:rsidR="00010579" w:rsidRPr="000114C4" w:rsidRDefault="00010579" w:rsidP="00CB3650">
            <w:pPr>
              <w:rPr>
                <w:rFonts w:ascii="宋体" w:eastAsia="宋体" w:hAnsi="宋体" w:cs="宋体"/>
                <w:lang w:eastAsia="zh-CN"/>
              </w:rPr>
            </w:pPr>
            <w:r w:rsidRPr="000114C4">
              <w:rPr>
                <w:rFonts w:eastAsia="宋体"/>
                <w:color w:val="FF0000"/>
                <w:lang w:eastAsia="zh-CN"/>
              </w:rPr>
              <w:t>------------------------------------------Start of Text Proposal ----------------------------------</w:t>
            </w:r>
          </w:p>
          <w:p w14:paraId="3731A203" w14:textId="77777777" w:rsidR="00010579" w:rsidRPr="000114C4" w:rsidRDefault="00010579" w:rsidP="00CB3650">
            <w:pPr>
              <w:rPr>
                <w:b/>
                <w:lang w:eastAsia="ko-KR"/>
              </w:rPr>
            </w:pPr>
            <w:r w:rsidRPr="000114C4">
              <w:rPr>
                <w:b/>
                <w:lang w:eastAsia="ko-KR"/>
              </w:rPr>
              <w:t>9</w:t>
            </w:r>
            <w:r w:rsidRPr="000114C4">
              <w:rPr>
                <w:b/>
                <w:lang w:eastAsia="ko-KR"/>
              </w:rPr>
              <w:tab/>
              <w:t>UE procedure for reporting control information</w:t>
            </w:r>
          </w:p>
          <w:p w14:paraId="06212EA7" w14:textId="77777777" w:rsidR="00010579" w:rsidRPr="000114C4" w:rsidRDefault="00010579" w:rsidP="00CB3650">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42076847" w14:textId="77777777" w:rsidR="00010579" w:rsidRDefault="00010579" w:rsidP="00CB3650">
            <w:pPr>
              <w:rPr>
                <w:lang w:eastAsia="ko-KR"/>
              </w:rPr>
            </w:pPr>
            <w:r>
              <w:rPr>
                <w:lang w:eastAsia="ko-KR"/>
              </w:rPr>
              <w:t>If a UE</w:t>
            </w:r>
          </w:p>
          <w:p w14:paraId="31383AB2" w14:textId="77777777" w:rsidR="00010579" w:rsidRPr="00832E06" w:rsidRDefault="00010579" w:rsidP="00CB3650">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or 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0 for first CORESETs on active DL BWPs of serving cells, and</w:t>
            </w:r>
          </w:p>
          <w:p w14:paraId="55307C67" w14:textId="77777777" w:rsidR="00010579" w:rsidRPr="00832E06" w:rsidRDefault="00010579" w:rsidP="00CB3650">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proofErr w:type="spellStart"/>
            <w:r w:rsidRPr="00832E06">
              <w:rPr>
                <w:rFonts w:cstheme="minorHAnsi"/>
                <w:i/>
              </w:rPr>
              <w:t>PoolIndex</w:t>
            </w:r>
            <w:proofErr w:type="spellEnd"/>
            <w:r w:rsidRPr="00832E06">
              <w:rPr>
                <w:rFonts w:cstheme="minorHAnsi"/>
              </w:rPr>
              <w:t xml:space="preserve"> with a value of 1 for second CORESETs on active DL BWPs of the serving cells, and</w:t>
            </w:r>
          </w:p>
          <w:p w14:paraId="40216F08" w14:textId="77777777" w:rsidR="00010579" w:rsidRPr="00425D04" w:rsidRDefault="00010579" w:rsidP="00CB3650">
            <w:pPr>
              <w:pStyle w:val="B1"/>
              <w:rPr>
                <w:rFonts w:cstheme="minorHAnsi"/>
              </w:rPr>
            </w:pPr>
            <w:r w:rsidRPr="0062743C">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t xml:space="preserve"> = </w:t>
            </w:r>
            <w:r>
              <w:rPr>
                <w:i/>
                <w:iCs/>
                <w:lang w:val="en-US"/>
              </w:rPr>
              <w:t>separate</w:t>
            </w:r>
          </w:p>
          <w:p w14:paraId="5DAD6A29" w14:textId="77777777" w:rsidR="00010579" w:rsidRPr="000114C4" w:rsidRDefault="00010579" w:rsidP="00CB3650">
            <w:pPr>
              <w:rPr>
                <w:rFonts w:cstheme="minorHAnsi"/>
              </w:rPr>
            </w:pPr>
            <w:r w:rsidRPr="00B916EC">
              <w:t xml:space="preserve">the UE shall </w:t>
            </w:r>
            <w:r>
              <w:t xml:space="preserve">separately </w:t>
            </w:r>
            <w:r w:rsidRPr="00B916EC">
              <w:t xml:space="preserve">apply the procedures described in </w:t>
            </w:r>
            <w:r>
              <w:t>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 HARQ-ACK information reporting is associated with a CORESET through a reception of a PDCCH with a DCI format triggering the reporting of the HARQ-ACK information by the UE.</w:t>
            </w:r>
          </w:p>
          <w:p w14:paraId="60CE8215" w14:textId="77777777" w:rsidR="00010579" w:rsidRPr="004C3964" w:rsidRDefault="00010579" w:rsidP="00CB3650">
            <w:pPr>
              <w:rPr>
                <w:ins w:id="32" w:author="宋扬" w:date="2020-10-16T15:20:00Z"/>
                <w:rFonts w:cstheme="minorHAnsi"/>
              </w:rPr>
            </w:pPr>
            <w:ins w:id="33" w:author="宋扬" w:date="2020-10-16T15:20:00Z">
              <w:r w:rsidRPr="004C3964">
                <w:rPr>
                  <w:rFonts w:cstheme="minorHAnsi"/>
                </w:rPr>
                <w:t>If a PUCCH</w:t>
              </w:r>
              <w:r w:rsidRPr="004C3964">
                <w:t xml:space="preserve"> </w:t>
              </w:r>
              <w:r w:rsidRPr="004C3964">
                <w:rPr>
                  <w:rFonts w:cstheme="minorHAnsi"/>
                </w:rPr>
                <w:t>with HARQ-ACK overlaps with a PUCCH with CSI/SR/LRR information, the UE shall apply the procedures described in Clause 9.2. A UE doesn’t expect a PUCCH with CSI/SR/LRR information overlap with more than one PUCCH with HARQ-ACK information.</w:t>
              </w:r>
            </w:ins>
          </w:p>
          <w:p w14:paraId="6D613BA3" w14:textId="77777777" w:rsidR="00010579" w:rsidRPr="000114C4" w:rsidRDefault="00010579" w:rsidP="00CB3650">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4639DE84" w14:textId="77777777" w:rsidR="00010579" w:rsidRPr="000114C4" w:rsidRDefault="00010579" w:rsidP="00CB3650">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17330816" w14:textId="4B8910B2" w:rsidR="001900FE" w:rsidRDefault="001900FE" w:rsidP="00157187">
      <w:pPr>
        <w:rPr>
          <w:rFonts w:eastAsiaTheme="minorEastAsia"/>
          <w:lang w:eastAsia="zh-CN"/>
        </w:rPr>
      </w:pPr>
    </w:p>
    <w:p w14:paraId="601282FC" w14:textId="77777777" w:rsidR="00010579" w:rsidRPr="000114C4" w:rsidRDefault="00010579" w:rsidP="00010579">
      <w:pPr>
        <w:pStyle w:val="proposal"/>
      </w:pPr>
      <w:r w:rsidRPr="000114C4">
        <w:t>Adopt following text proposal in clause 9.2 and 9.2.3 of TS 38.213.</w:t>
      </w:r>
    </w:p>
    <w:tbl>
      <w:tblPr>
        <w:tblStyle w:val="aa"/>
        <w:tblW w:w="0" w:type="auto"/>
        <w:tblLook w:val="04A0" w:firstRow="1" w:lastRow="0" w:firstColumn="1" w:lastColumn="0" w:noHBand="0" w:noVBand="1"/>
      </w:tblPr>
      <w:tblGrid>
        <w:gridCol w:w="9060"/>
      </w:tblGrid>
      <w:tr w:rsidR="00010579" w:rsidRPr="000114C4" w14:paraId="30157143" w14:textId="77777777" w:rsidTr="00CB3650">
        <w:tc>
          <w:tcPr>
            <w:tcW w:w="9060" w:type="dxa"/>
          </w:tcPr>
          <w:p w14:paraId="4137EED7" w14:textId="77777777" w:rsidR="00010579" w:rsidRPr="000114C4" w:rsidRDefault="00010579" w:rsidP="00CB3650">
            <w:pPr>
              <w:rPr>
                <w:rFonts w:ascii="宋体" w:eastAsia="宋体" w:hAnsi="宋体" w:cs="宋体"/>
                <w:lang w:eastAsia="zh-CN"/>
              </w:rPr>
            </w:pPr>
            <w:r w:rsidRPr="000114C4">
              <w:rPr>
                <w:rFonts w:eastAsia="宋体"/>
                <w:color w:val="FF0000"/>
                <w:lang w:eastAsia="zh-CN"/>
              </w:rPr>
              <w:t>------------------------------------------Start of Text Proposal ----------------------------------</w:t>
            </w:r>
          </w:p>
          <w:p w14:paraId="19D27A29" w14:textId="77777777" w:rsidR="00010579" w:rsidRPr="000114C4" w:rsidRDefault="00010579" w:rsidP="00CB3650">
            <w:pPr>
              <w:jc w:val="center"/>
              <w:rPr>
                <w:rFonts w:eastAsia="宋体"/>
                <w:color w:val="FF0000"/>
                <w:sz w:val="28"/>
                <w:szCs w:val="28"/>
                <w:lang w:eastAsia="zh-CN"/>
              </w:rPr>
            </w:pPr>
            <w:r w:rsidRPr="000114C4">
              <w:rPr>
                <w:rFonts w:eastAsia="宋体"/>
                <w:color w:val="FF0000"/>
                <w:sz w:val="28"/>
                <w:szCs w:val="28"/>
                <w:lang w:eastAsia="zh-CN"/>
              </w:rPr>
              <w:t>&lt; Unchanged parts are omitted &gt;</w:t>
            </w:r>
          </w:p>
          <w:p w14:paraId="3AA53862" w14:textId="77777777" w:rsidR="00010579" w:rsidRPr="000114C4" w:rsidRDefault="00010579" w:rsidP="00CB3650">
            <w:pPr>
              <w:rPr>
                <w:b/>
                <w:lang w:eastAsia="ko-KR"/>
              </w:rPr>
            </w:pPr>
            <w:r w:rsidRPr="000114C4">
              <w:rPr>
                <w:b/>
                <w:lang w:eastAsia="ko-KR"/>
              </w:rPr>
              <w:t>9.2.3</w:t>
            </w:r>
            <w:r w:rsidRPr="000114C4">
              <w:rPr>
                <w:b/>
                <w:lang w:eastAsia="ko-KR"/>
              </w:rPr>
              <w:tab/>
              <w:t>UE procedure for reporting HARQ-ACK</w:t>
            </w:r>
          </w:p>
          <w:p w14:paraId="6F70D7FF" w14:textId="77777777" w:rsidR="00010579" w:rsidRPr="000114C4" w:rsidRDefault="00010579" w:rsidP="00CB3650">
            <w:pPr>
              <w:pStyle w:val="a0"/>
              <w:spacing w:beforeLines="50" w:before="120" w:afterLines="50"/>
              <w:rPr>
                <w:rFonts w:eastAsiaTheme="minorEastAsia"/>
                <w:lang w:eastAsia="zh-CN"/>
              </w:rPr>
            </w:pPr>
            <w:ins w:id="34" w:author="宋扬" w:date="2020-10-16T19:25:00Z">
              <w:r w:rsidRPr="00951181">
                <w:t>If a UE is</w:t>
              </w:r>
            </w:ins>
            <w:ins w:id="35" w:author="宋扬" w:date="2021-01-15T23:09:00Z">
              <w:r>
                <w:t xml:space="preserve"> not</w:t>
              </w:r>
            </w:ins>
            <w:ins w:id="36" w:author="宋扬" w:date="2020-10-16T19:25:00Z">
              <w:r w:rsidRPr="00951181">
                <w:t xml:space="preserve"> </w:t>
              </w:r>
              <w:r w:rsidRPr="00951181">
                <w:rPr>
                  <w:lang w:eastAsia="ko-KR"/>
                </w:rPr>
                <w:t xml:space="preserve">provided </w:t>
              </w:r>
            </w:ins>
            <w:proofErr w:type="spellStart"/>
            <w:ins w:id="37" w:author="宋扬" w:date="2021-01-15T23:11:00Z">
              <w:r w:rsidRPr="00441A22">
                <w:rPr>
                  <w:i/>
                  <w:iCs/>
                </w:rPr>
                <w:t>ackNackFeedbackMode</w:t>
              </w:r>
            </w:ins>
            <w:proofErr w:type="spellEnd"/>
            <w:ins w:id="38" w:author="宋扬" w:date="2020-10-16T19:25:00Z">
              <w:r w:rsidRPr="00951181">
                <w:t xml:space="preserve"> = </w:t>
              </w:r>
            </w:ins>
            <w:ins w:id="39" w:author="宋扬" w:date="2020-10-16T19:26:00Z">
              <w:r>
                <w:rPr>
                  <w:i/>
                  <w:iCs/>
                </w:rPr>
                <w:t>s</w:t>
              </w:r>
            </w:ins>
            <w:ins w:id="40" w:author="宋扬" w:date="2020-10-16T19:25:00Z">
              <w:r w:rsidRPr="00951181">
                <w:rPr>
                  <w:i/>
                  <w:iCs/>
                </w:rPr>
                <w:t>eparate</w:t>
              </w:r>
            </w:ins>
            <w:ins w:id="41" w:author="宋扬" w:date="2021-01-15T23:10:00Z">
              <w:r w:rsidRPr="00441A22">
                <w:rPr>
                  <w:iCs/>
                </w:rPr>
                <w:t xml:space="preserve">, </w:t>
              </w:r>
            </w:ins>
            <w:ins w:id="42" w:author="宋扬" w:date="2020-10-16T19:25:00Z">
              <w:r w:rsidRPr="00951181">
                <w:rPr>
                  <w:iCs/>
                </w:rPr>
                <w:t>the</w:t>
              </w:r>
            </w:ins>
            <w:del w:id="43" w:author="宋扬" w:date="2020-10-16T19:25:00Z">
              <w:r w:rsidRPr="00951181" w:rsidDel="00951181">
                <w:delText>A</w:delText>
              </w:r>
            </w:del>
            <w:r w:rsidRPr="000114C4">
              <w:t xml:space="preserve"> UE does not expect to transmit more than one PUCCH with HARQ-ACK information in a slot.</w:t>
            </w:r>
          </w:p>
          <w:p w14:paraId="571B4E04" w14:textId="77777777" w:rsidR="00010579" w:rsidRPr="000114C4" w:rsidRDefault="00010579" w:rsidP="00CB3650">
            <w:pPr>
              <w:jc w:val="center"/>
              <w:rPr>
                <w:rFonts w:ascii="宋体" w:eastAsia="宋体" w:hAnsi="宋体" w:cs="宋体"/>
                <w:lang w:eastAsia="zh-CN"/>
              </w:rPr>
            </w:pPr>
            <w:r w:rsidRPr="000114C4">
              <w:rPr>
                <w:rFonts w:eastAsia="宋体"/>
                <w:color w:val="FF0000"/>
                <w:sz w:val="28"/>
                <w:szCs w:val="28"/>
                <w:lang w:eastAsia="zh-CN"/>
              </w:rPr>
              <w:t>&lt; Unchanged parts are omitted &gt;</w:t>
            </w:r>
          </w:p>
          <w:p w14:paraId="4D8CDD5F" w14:textId="77777777" w:rsidR="00010579" w:rsidRPr="000114C4" w:rsidRDefault="00010579" w:rsidP="00CB3650">
            <w:pPr>
              <w:rPr>
                <w:rFonts w:eastAsia="宋体"/>
                <w:color w:val="FF0000"/>
                <w:lang w:eastAsia="zh-CN"/>
              </w:rPr>
            </w:pPr>
            <w:r w:rsidRPr="000114C4">
              <w:rPr>
                <w:rFonts w:eastAsia="宋体"/>
                <w:color w:val="FF0000"/>
                <w:lang w:eastAsia="zh-CN"/>
              </w:rPr>
              <w:t>---------------------------------------</w:t>
            </w:r>
            <w:r w:rsidRPr="000114C4">
              <w:rPr>
                <w:rFonts w:ascii="宋体" w:eastAsia="宋体" w:hAnsi="宋体" w:cs="宋体"/>
                <w:lang w:eastAsia="zh-CN"/>
              </w:rPr>
              <w:t xml:space="preserve"> </w:t>
            </w:r>
            <w:r w:rsidRPr="000114C4">
              <w:rPr>
                <w:rFonts w:eastAsia="宋体"/>
                <w:color w:val="FF0000"/>
                <w:lang w:eastAsia="zh-CN"/>
              </w:rPr>
              <w:t>End of Text Proposal ------------------------------------</w:t>
            </w:r>
          </w:p>
        </w:tc>
      </w:tr>
    </w:tbl>
    <w:p w14:paraId="64525142" w14:textId="45042D97" w:rsidR="00010579" w:rsidRPr="00010579" w:rsidRDefault="00010579" w:rsidP="00157187">
      <w:pPr>
        <w:rPr>
          <w:rFonts w:eastAsiaTheme="minorEastAsia"/>
          <w:lang w:eastAsia="zh-CN"/>
        </w:rPr>
      </w:pPr>
    </w:p>
    <w:p w14:paraId="37E4B868" w14:textId="77777777" w:rsidR="00010579" w:rsidRPr="00B87857" w:rsidRDefault="00010579" w:rsidP="00010579">
      <w:pPr>
        <w:pStyle w:val="proposal"/>
      </w:pPr>
      <w:r>
        <w:t xml:space="preserve">Conclude that </w:t>
      </w:r>
      <w:r>
        <w:rPr>
          <w:rFonts w:hint="eastAsia"/>
        </w:rPr>
        <w:t>U</w:t>
      </w:r>
      <w:r>
        <w:t>E does not expect to be scheduled a PDSCH overlapping with a PDCCH associated to CORESET</w:t>
      </w:r>
      <w:r w:rsidRPr="00B87857">
        <w:t xml:space="preserve"> </w:t>
      </w:r>
      <w:r>
        <w:t>having different</w:t>
      </w:r>
      <w:r w:rsidRPr="00B87857">
        <w:t xml:space="preserve"> </w:t>
      </w:r>
      <w:proofErr w:type="spellStart"/>
      <w:r w:rsidRPr="00815A3B">
        <w:rPr>
          <w:i/>
          <w:iCs/>
        </w:rPr>
        <w:t>CORESETPoolIndex</w:t>
      </w:r>
      <w:proofErr w:type="spellEnd"/>
      <w:r>
        <w:t xml:space="preserve"> from the scheduling PDCCH.</w:t>
      </w:r>
    </w:p>
    <w:p w14:paraId="00FFF130" w14:textId="77777777" w:rsidR="00010579" w:rsidRPr="00010579" w:rsidRDefault="00010579" w:rsidP="00157187">
      <w:pPr>
        <w:rPr>
          <w:rFonts w:eastAsiaTheme="minorEastAsia"/>
          <w:lang w:eastAsia="zh-CN"/>
        </w:rPr>
      </w:pPr>
    </w:p>
    <w:p w14:paraId="1EA6E601" w14:textId="77777777" w:rsidR="00F04983" w:rsidRPr="000114C4"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0114C4">
        <w:rPr>
          <w:rFonts w:cs="Times New Roman"/>
          <w:b w:val="0"/>
          <w:bCs w:val="0"/>
          <w:kern w:val="0"/>
          <w:sz w:val="36"/>
          <w:szCs w:val="20"/>
        </w:rPr>
        <w:t>References</w:t>
      </w:r>
    </w:p>
    <w:p w14:paraId="25FCA83C" w14:textId="77777777" w:rsidR="008825C3" w:rsidRPr="000114C4" w:rsidRDefault="008825C3" w:rsidP="008825C3">
      <w:pPr>
        <w:pStyle w:val="a0"/>
        <w:numPr>
          <w:ilvl w:val="0"/>
          <w:numId w:val="11"/>
        </w:numPr>
        <w:snapToGrid w:val="0"/>
        <w:spacing w:afterLines="50"/>
        <w:contextualSpacing/>
        <w:rPr>
          <w:rFonts w:eastAsia="宋体"/>
          <w:bCs/>
          <w:lang w:eastAsia="zh-CN"/>
        </w:rPr>
      </w:pPr>
      <w:bookmarkStart w:id="44" w:name="_Ref47721296"/>
      <w:bookmarkStart w:id="45" w:name="_Ref53751650"/>
      <w:bookmarkStart w:id="46" w:name="_Ref40458707"/>
      <w:bookmarkEnd w:id="1"/>
      <w:bookmarkEnd w:id="2"/>
      <w:r w:rsidRPr="000114C4">
        <w:rPr>
          <w:rFonts w:eastAsia="宋体"/>
          <w:bCs/>
          <w:lang w:eastAsia="zh-CN"/>
        </w:rPr>
        <w:t>Chairman's Notes</w:t>
      </w:r>
      <w:r>
        <w:rPr>
          <w:rFonts w:eastAsia="宋体"/>
          <w:bCs/>
          <w:lang w:eastAsia="zh-CN"/>
        </w:rPr>
        <w:t>,</w:t>
      </w:r>
      <w:r w:rsidRPr="00F42E5D">
        <w:rPr>
          <w:rFonts w:eastAsia="宋体"/>
          <w:bCs/>
          <w:lang w:eastAsia="zh-CN"/>
        </w:rPr>
        <w:t xml:space="preserve"> </w:t>
      </w:r>
      <w:r w:rsidRPr="000114C4">
        <w:rPr>
          <w:rFonts w:eastAsia="宋体"/>
          <w:bCs/>
          <w:lang w:eastAsia="zh-CN"/>
        </w:rPr>
        <w:t>RAN1 #9</w:t>
      </w:r>
      <w:r>
        <w:rPr>
          <w:rFonts w:eastAsia="宋体"/>
          <w:bCs/>
          <w:lang w:eastAsia="zh-CN"/>
        </w:rPr>
        <w:t>8bis</w:t>
      </w:r>
      <w:r w:rsidRPr="000114C4">
        <w:rPr>
          <w:rFonts w:eastAsia="宋体"/>
          <w:bCs/>
          <w:lang w:eastAsia="zh-CN"/>
        </w:rPr>
        <w:t>.</w:t>
      </w:r>
      <w:bookmarkEnd w:id="44"/>
    </w:p>
    <w:p w14:paraId="35D06393" w14:textId="1D0F1C7B" w:rsidR="006E2E4C" w:rsidRDefault="006E2E4C" w:rsidP="006E2E4C">
      <w:pPr>
        <w:pStyle w:val="a0"/>
        <w:numPr>
          <w:ilvl w:val="0"/>
          <w:numId w:val="11"/>
        </w:numPr>
        <w:snapToGrid w:val="0"/>
        <w:spacing w:beforeLines="50" w:before="120" w:afterLines="50"/>
        <w:contextualSpacing/>
        <w:rPr>
          <w:rFonts w:eastAsia="宋体"/>
          <w:szCs w:val="20"/>
          <w:lang w:eastAsia="zh-CN"/>
        </w:rPr>
      </w:pPr>
      <w:bookmarkStart w:id="47" w:name="_Ref40458821"/>
      <w:bookmarkStart w:id="48" w:name="_Ref40459350"/>
      <w:bookmarkStart w:id="49" w:name="_Ref40459446"/>
      <w:bookmarkStart w:id="50" w:name="_Ref40458808"/>
      <w:bookmarkEnd w:id="45"/>
      <w:r w:rsidRPr="000114C4">
        <w:rPr>
          <w:rFonts w:eastAsia="宋体"/>
          <w:szCs w:val="20"/>
          <w:lang w:eastAsia="zh-CN"/>
        </w:rPr>
        <w:lastRenderedPageBreak/>
        <w:t>3GPP TS 38.213 V16.</w:t>
      </w:r>
      <w:r w:rsidR="008825C3">
        <w:rPr>
          <w:rFonts w:eastAsia="宋体"/>
          <w:szCs w:val="20"/>
          <w:lang w:eastAsia="zh-CN"/>
        </w:rPr>
        <w:t>4</w:t>
      </w:r>
      <w:r w:rsidRPr="000114C4">
        <w:rPr>
          <w:rFonts w:eastAsia="宋体"/>
          <w:szCs w:val="20"/>
          <w:lang w:eastAsia="zh-CN"/>
        </w:rPr>
        <w:t>.0.</w:t>
      </w:r>
      <w:bookmarkEnd w:id="47"/>
      <w:bookmarkEnd w:id="48"/>
    </w:p>
    <w:p w14:paraId="67C46742" w14:textId="57443A7B" w:rsidR="00643DA2" w:rsidRPr="000114C4" w:rsidRDefault="00643DA2" w:rsidP="006E2E4C">
      <w:pPr>
        <w:pStyle w:val="a0"/>
        <w:numPr>
          <w:ilvl w:val="0"/>
          <w:numId w:val="11"/>
        </w:numPr>
        <w:snapToGrid w:val="0"/>
        <w:spacing w:beforeLines="50" w:before="120" w:afterLines="50"/>
        <w:contextualSpacing/>
        <w:rPr>
          <w:rFonts w:eastAsia="宋体"/>
          <w:szCs w:val="20"/>
          <w:lang w:eastAsia="zh-CN"/>
        </w:rPr>
      </w:pPr>
      <w:bookmarkStart w:id="51" w:name="_Ref61644777"/>
      <w:r w:rsidRPr="000114C4">
        <w:rPr>
          <w:rFonts w:eastAsia="宋体"/>
          <w:szCs w:val="20"/>
          <w:lang w:eastAsia="zh-CN"/>
        </w:rPr>
        <w:t>3GPP TS 38.21</w:t>
      </w:r>
      <w:r>
        <w:rPr>
          <w:rFonts w:eastAsia="宋体"/>
          <w:szCs w:val="20"/>
          <w:lang w:eastAsia="zh-CN"/>
        </w:rPr>
        <w:t>4</w:t>
      </w:r>
      <w:r w:rsidRPr="000114C4">
        <w:rPr>
          <w:rFonts w:eastAsia="宋体"/>
          <w:szCs w:val="20"/>
          <w:lang w:eastAsia="zh-CN"/>
        </w:rPr>
        <w:t xml:space="preserve"> V16.</w:t>
      </w:r>
      <w:r>
        <w:rPr>
          <w:rFonts w:eastAsia="宋体"/>
          <w:szCs w:val="20"/>
          <w:lang w:eastAsia="zh-CN"/>
        </w:rPr>
        <w:t>4</w:t>
      </w:r>
      <w:r w:rsidRPr="000114C4">
        <w:rPr>
          <w:rFonts w:eastAsia="宋体"/>
          <w:szCs w:val="20"/>
          <w:lang w:eastAsia="zh-CN"/>
        </w:rPr>
        <w:t>.0.</w:t>
      </w:r>
      <w:bookmarkEnd w:id="46"/>
      <w:bookmarkEnd w:id="49"/>
      <w:bookmarkEnd w:id="50"/>
      <w:bookmarkEnd w:id="51"/>
    </w:p>
    <w:sectPr w:rsidR="00643DA2" w:rsidRPr="000114C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5C364" w14:textId="77777777" w:rsidR="00FC6458" w:rsidRDefault="00FC6458">
      <w:r>
        <w:separator/>
      </w:r>
    </w:p>
  </w:endnote>
  <w:endnote w:type="continuationSeparator" w:id="0">
    <w:p w14:paraId="5E4E7CD0" w14:textId="77777777" w:rsidR="00FC6458" w:rsidRDefault="00FC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F9E68" w14:textId="77777777" w:rsidR="00FC6458" w:rsidRDefault="00FC6458">
      <w:r>
        <w:separator/>
      </w:r>
    </w:p>
  </w:footnote>
  <w:footnote w:type="continuationSeparator" w:id="0">
    <w:p w14:paraId="3135EFAC" w14:textId="77777777" w:rsidR="00FC6458" w:rsidRDefault="00FC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22003F" w:rsidRDefault="0022003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30AE3"/>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 w15:restartNumberingAfterBreak="0">
    <w:nsid w:val="138227AE"/>
    <w:multiLevelType w:val="hybridMultilevel"/>
    <w:tmpl w:val="00BC8FFA"/>
    <w:lvl w:ilvl="0" w:tplc="F044EE2E">
      <w:start w:val="1"/>
      <w:numFmt w:val="decimal"/>
      <w:lvlText w:val="Proposal %1:"/>
      <w:lvlJc w:val="left"/>
      <w:pPr>
        <w:ind w:left="1130" w:hanging="420"/>
      </w:pPr>
      <w:rPr>
        <w:rFonts w:hint="eastAsia"/>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E82CF4"/>
    <w:multiLevelType w:val="hybridMultilevel"/>
    <w:tmpl w:val="8396B9E8"/>
    <w:lvl w:ilvl="0" w:tplc="241005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86914"/>
    <w:multiLevelType w:val="multilevel"/>
    <w:tmpl w:val="3324713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6C5FD9"/>
    <w:multiLevelType w:val="hybridMultilevel"/>
    <w:tmpl w:val="BC5CA6C4"/>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213F91"/>
    <w:multiLevelType w:val="hybridMultilevel"/>
    <w:tmpl w:val="D174D262"/>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572B4210"/>
    <w:multiLevelType w:val="hybridMultilevel"/>
    <w:tmpl w:val="51ACC72E"/>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0BEAD2C">
      <w:start w:val="1"/>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204E93"/>
    <w:multiLevelType w:val="multilevel"/>
    <w:tmpl w:val="CCEC18D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63241F0D"/>
    <w:multiLevelType w:val="hybridMultilevel"/>
    <w:tmpl w:val="B70E1D2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7B234B"/>
    <w:multiLevelType w:val="hybridMultilevel"/>
    <w:tmpl w:val="3E9E8698"/>
    <w:lvl w:ilvl="0" w:tplc="630ADCF8">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AC968F4C">
      <w:start w:val="3"/>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6C0433"/>
    <w:multiLevelType w:val="multilevel"/>
    <w:tmpl w:val="24C60FD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7"/>
  </w:num>
  <w:num w:numId="2">
    <w:abstractNumId w:val="25"/>
  </w:num>
  <w:num w:numId="3">
    <w:abstractNumId w:val="11"/>
  </w:num>
  <w:num w:numId="4">
    <w:abstractNumId w:val="23"/>
  </w:num>
  <w:num w:numId="5">
    <w:abstractNumId w:val="16"/>
  </w:num>
  <w:num w:numId="6">
    <w:abstractNumId w:val="10"/>
  </w:num>
  <w:num w:numId="7">
    <w:abstractNumId w:val="9"/>
  </w:num>
  <w:num w:numId="8">
    <w:abstractNumId w:val="14"/>
  </w:num>
  <w:num w:numId="9">
    <w:abstractNumId w:val="21"/>
  </w:num>
  <w:num w:numId="10">
    <w:abstractNumId w:val="8"/>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0"/>
  </w:num>
  <w:num w:numId="14">
    <w:abstractNumId w:val="5"/>
  </w:num>
  <w:num w:numId="15">
    <w:abstractNumId w:val="3"/>
  </w:num>
  <w:num w:numId="16">
    <w:abstractNumId w:val="19"/>
  </w:num>
  <w:num w:numId="17">
    <w:abstractNumId w:val="4"/>
  </w:num>
  <w:num w:numId="18">
    <w:abstractNumId w:val="6"/>
  </w:num>
  <w:num w:numId="19">
    <w:abstractNumId w:val="12"/>
  </w:num>
  <w:num w:numId="20">
    <w:abstractNumId w:val="18"/>
  </w:num>
  <w:num w:numId="21">
    <w:abstractNumId w:val="3"/>
    <w:lvlOverride w:ilvl="0">
      <w:startOverride w:val="1"/>
    </w:lvlOverride>
  </w:num>
  <w:num w:numId="22">
    <w:abstractNumId w:val="8"/>
  </w:num>
  <w:num w:numId="23">
    <w:abstractNumId w:val="8"/>
  </w:num>
  <w:num w:numId="24">
    <w:abstractNumId w:val="1"/>
  </w:num>
  <w:num w:numId="25">
    <w:abstractNumId w:val="3"/>
    <w:lvlOverride w:ilvl="0">
      <w:startOverride w:val="1"/>
    </w:lvlOverride>
  </w:num>
  <w:num w:numId="26">
    <w:abstractNumId w:val="3"/>
    <w:lvlOverride w:ilvl="0">
      <w:startOverride w:val="1"/>
    </w:lvlOverride>
  </w:num>
  <w:num w:numId="27">
    <w:abstractNumId w:val="22"/>
  </w:num>
  <w:num w:numId="28">
    <w:abstractNumId w:val="13"/>
  </w:num>
  <w:num w:numId="29">
    <w:abstractNumId w:val="15"/>
  </w:num>
  <w:num w:numId="30">
    <w:abstractNumId w:val="3"/>
    <w:lvlOverride w:ilvl="0">
      <w:startOverride w:val="1"/>
    </w:lvlOverride>
  </w:num>
  <w:num w:numId="31">
    <w:abstractNumId w:val="2"/>
  </w:num>
  <w:num w:numId="32">
    <w:abstractNumId w:val="7"/>
  </w:num>
  <w:num w:numId="33">
    <w:abstractNumId w:val="3"/>
    <w:lvlOverride w:ilvl="0">
      <w:startOverride w:val="1"/>
    </w:lvlOverride>
  </w:num>
  <w:num w:numId="34">
    <w:abstractNumId w:val="24"/>
  </w:num>
  <w:num w:numId="35">
    <w:abstractNumId w:val="3"/>
    <w:lvlOverride w:ilvl="0">
      <w:startOverride w:val="1"/>
    </w:lvlOverride>
  </w:num>
  <w:num w:numId="36">
    <w:abstractNumId w:val="3"/>
    <w:lvlOverride w:ilvl="0">
      <w:startOverride w:val="1"/>
    </w:lvlOverride>
  </w:num>
  <w:num w:numId="37">
    <w:abstractNumId w:val="3"/>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宋扬">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663"/>
    <w:rsid w:val="00004970"/>
    <w:rsid w:val="00004F59"/>
    <w:rsid w:val="00005012"/>
    <w:rsid w:val="0000539E"/>
    <w:rsid w:val="000054C0"/>
    <w:rsid w:val="00005C84"/>
    <w:rsid w:val="000060C1"/>
    <w:rsid w:val="000063A7"/>
    <w:rsid w:val="000063B8"/>
    <w:rsid w:val="000065F8"/>
    <w:rsid w:val="0000694F"/>
    <w:rsid w:val="00010151"/>
    <w:rsid w:val="00010579"/>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6F6"/>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5F0"/>
    <w:rsid w:val="000325F7"/>
    <w:rsid w:val="00032E00"/>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28"/>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752"/>
    <w:rsid w:val="00077878"/>
    <w:rsid w:val="00077C76"/>
    <w:rsid w:val="00077DB2"/>
    <w:rsid w:val="00077DFA"/>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013"/>
    <w:rsid w:val="000D5391"/>
    <w:rsid w:val="000D5894"/>
    <w:rsid w:val="000D5FEF"/>
    <w:rsid w:val="000D665E"/>
    <w:rsid w:val="000D6AF2"/>
    <w:rsid w:val="000D6E29"/>
    <w:rsid w:val="000D71B3"/>
    <w:rsid w:val="000E068D"/>
    <w:rsid w:val="000E078F"/>
    <w:rsid w:val="000E0F87"/>
    <w:rsid w:val="000E1909"/>
    <w:rsid w:val="000E3C6B"/>
    <w:rsid w:val="000E4629"/>
    <w:rsid w:val="000E4F2F"/>
    <w:rsid w:val="000E5021"/>
    <w:rsid w:val="000E5A12"/>
    <w:rsid w:val="000E5F18"/>
    <w:rsid w:val="000E5FB3"/>
    <w:rsid w:val="000E66F1"/>
    <w:rsid w:val="000E6F0F"/>
    <w:rsid w:val="000E7159"/>
    <w:rsid w:val="000E768A"/>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1AF"/>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B82"/>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A4A"/>
    <w:rsid w:val="00154F45"/>
    <w:rsid w:val="001552A1"/>
    <w:rsid w:val="001553C7"/>
    <w:rsid w:val="00155876"/>
    <w:rsid w:val="00155B12"/>
    <w:rsid w:val="00155CD9"/>
    <w:rsid w:val="00156100"/>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0FE"/>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1B0"/>
    <w:rsid w:val="00197B2C"/>
    <w:rsid w:val="001A0275"/>
    <w:rsid w:val="001A0308"/>
    <w:rsid w:val="001A0F3B"/>
    <w:rsid w:val="001A0F7B"/>
    <w:rsid w:val="001A1084"/>
    <w:rsid w:val="001A1638"/>
    <w:rsid w:val="001A181F"/>
    <w:rsid w:val="001A1CCE"/>
    <w:rsid w:val="001A2279"/>
    <w:rsid w:val="001A236D"/>
    <w:rsid w:val="001A29E7"/>
    <w:rsid w:val="001A2C5C"/>
    <w:rsid w:val="001A2CF3"/>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9B9"/>
    <w:rsid w:val="002179E1"/>
    <w:rsid w:val="00217AE5"/>
    <w:rsid w:val="0022003F"/>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67C"/>
    <w:rsid w:val="00236AA7"/>
    <w:rsid w:val="00236B8F"/>
    <w:rsid w:val="00236DD3"/>
    <w:rsid w:val="00237C3B"/>
    <w:rsid w:val="00237D55"/>
    <w:rsid w:val="00237D7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853"/>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7E8"/>
    <w:rsid w:val="00265D85"/>
    <w:rsid w:val="00265D91"/>
    <w:rsid w:val="0026623C"/>
    <w:rsid w:val="00266275"/>
    <w:rsid w:val="0026661C"/>
    <w:rsid w:val="00266D35"/>
    <w:rsid w:val="00266E6B"/>
    <w:rsid w:val="00266EDF"/>
    <w:rsid w:val="002671BE"/>
    <w:rsid w:val="00267592"/>
    <w:rsid w:val="00267DBA"/>
    <w:rsid w:val="002701A0"/>
    <w:rsid w:val="00271179"/>
    <w:rsid w:val="0027121D"/>
    <w:rsid w:val="002717A3"/>
    <w:rsid w:val="00271C3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D65"/>
    <w:rsid w:val="002B5BD6"/>
    <w:rsid w:val="002B5CD5"/>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4A5"/>
    <w:rsid w:val="002E2C4F"/>
    <w:rsid w:val="002E37FA"/>
    <w:rsid w:val="002E42FD"/>
    <w:rsid w:val="002E4312"/>
    <w:rsid w:val="002E4D1F"/>
    <w:rsid w:val="002E508A"/>
    <w:rsid w:val="002E56EC"/>
    <w:rsid w:val="002E5771"/>
    <w:rsid w:val="002E5874"/>
    <w:rsid w:val="002E5A80"/>
    <w:rsid w:val="002E5B8B"/>
    <w:rsid w:val="002E5DDA"/>
    <w:rsid w:val="002E5DE9"/>
    <w:rsid w:val="002E6F39"/>
    <w:rsid w:val="002E7578"/>
    <w:rsid w:val="002E76E2"/>
    <w:rsid w:val="002E78FC"/>
    <w:rsid w:val="002E79C0"/>
    <w:rsid w:val="002E7D5F"/>
    <w:rsid w:val="002F052A"/>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510"/>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302F1"/>
    <w:rsid w:val="0033077D"/>
    <w:rsid w:val="00330F36"/>
    <w:rsid w:val="003315AE"/>
    <w:rsid w:val="003316B7"/>
    <w:rsid w:val="00331EAE"/>
    <w:rsid w:val="003324D7"/>
    <w:rsid w:val="00332C58"/>
    <w:rsid w:val="00332DB3"/>
    <w:rsid w:val="0033325C"/>
    <w:rsid w:val="00333502"/>
    <w:rsid w:val="0033364B"/>
    <w:rsid w:val="003339EC"/>
    <w:rsid w:val="00333FCF"/>
    <w:rsid w:val="00334844"/>
    <w:rsid w:val="003350D4"/>
    <w:rsid w:val="003359D0"/>
    <w:rsid w:val="00335D9C"/>
    <w:rsid w:val="00335FD9"/>
    <w:rsid w:val="003361E8"/>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7A1"/>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417"/>
    <w:rsid w:val="00377CDF"/>
    <w:rsid w:val="003817C3"/>
    <w:rsid w:val="00381CCA"/>
    <w:rsid w:val="00382437"/>
    <w:rsid w:val="00382699"/>
    <w:rsid w:val="0038292E"/>
    <w:rsid w:val="00382C54"/>
    <w:rsid w:val="00382F03"/>
    <w:rsid w:val="00383009"/>
    <w:rsid w:val="0038335C"/>
    <w:rsid w:val="003835FA"/>
    <w:rsid w:val="00384268"/>
    <w:rsid w:val="00384CFE"/>
    <w:rsid w:val="0038672E"/>
    <w:rsid w:val="00386944"/>
    <w:rsid w:val="00386C50"/>
    <w:rsid w:val="00386D1C"/>
    <w:rsid w:val="00386D69"/>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3267"/>
    <w:rsid w:val="003C39CD"/>
    <w:rsid w:val="003C3D71"/>
    <w:rsid w:val="003C3F11"/>
    <w:rsid w:val="003C4BCC"/>
    <w:rsid w:val="003C5004"/>
    <w:rsid w:val="003C5322"/>
    <w:rsid w:val="003C5336"/>
    <w:rsid w:val="003C570C"/>
    <w:rsid w:val="003C6257"/>
    <w:rsid w:val="003C6907"/>
    <w:rsid w:val="003C71FE"/>
    <w:rsid w:val="003C7764"/>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948"/>
    <w:rsid w:val="003E5A23"/>
    <w:rsid w:val="003E5D89"/>
    <w:rsid w:val="003E5F4B"/>
    <w:rsid w:val="003E5FF7"/>
    <w:rsid w:val="003E63FD"/>
    <w:rsid w:val="003E6457"/>
    <w:rsid w:val="003E654E"/>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1E"/>
    <w:rsid w:val="003F5A2F"/>
    <w:rsid w:val="003F5B55"/>
    <w:rsid w:val="003F6648"/>
    <w:rsid w:val="003F6750"/>
    <w:rsid w:val="003F6809"/>
    <w:rsid w:val="003F6C92"/>
    <w:rsid w:val="003F6ED2"/>
    <w:rsid w:val="003F76BC"/>
    <w:rsid w:val="003F7C3A"/>
    <w:rsid w:val="00400744"/>
    <w:rsid w:val="00400C31"/>
    <w:rsid w:val="00401756"/>
    <w:rsid w:val="00402661"/>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A2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A92"/>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ECA"/>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5DC3"/>
    <w:rsid w:val="00496313"/>
    <w:rsid w:val="004969CE"/>
    <w:rsid w:val="00496D75"/>
    <w:rsid w:val="00496E53"/>
    <w:rsid w:val="0049759D"/>
    <w:rsid w:val="0049776D"/>
    <w:rsid w:val="004A0233"/>
    <w:rsid w:val="004A0700"/>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46"/>
    <w:rsid w:val="004B7CBD"/>
    <w:rsid w:val="004C002F"/>
    <w:rsid w:val="004C015A"/>
    <w:rsid w:val="004C036D"/>
    <w:rsid w:val="004C066C"/>
    <w:rsid w:val="004C0A9B"/>
    <w:rsid w:val="004C1A60"/>
    <w:rsid w:val="004C2D30"/>
    <w:rsid w:val="004C3004"/>
    <w:rsid w:val="004C31F3"/>
    <w:rsid w:val="004C32EB"/>
    <w:rsid w:val="004C3964"/>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10F7"/>
    <w:rsid w:val="004D1860"/>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6300"/>
    <w:rsid w:val="004D6787"/>
    <w:rsid w:val="004D73D2"/>
    <w:rsid w:val="004D76B4"/>
    <w:rsid w:val="004D78BD"/>
    <w:rsid w:val="004D78DE"/>
    <w:rsid w:val="004E0261"/>
    <w:rsid w:val="004E0B51"/>
    <w:rsid w:val="004E0FBE"/>
    <w:rsid w:val="004E0FF1"/>
    <w:rsid w:val="004E13A2"/>
    <w:rsid w:val="004E2010"/>
    <w:rsid w:val="004E2306"/>
    <w:rsid w:val="004E2BDF"/>
    <w:rsid w:val="004E3753"/>
    <w:rsid w:val="004E3DDD"/>
    <w:rsid w:val="004E40AF"/>
    <w:rsid w:val="004E4320"/>
    <w:rsid w:val="004E451E"/>
    <w:rsid w:val="004E46D1"/>
    <w:rsid w:val="004E4845"/>
    <w:rsid w:val="004E4F34"/>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155F"/>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0AE"/>
    <w:rsid w:val="0056487E"/>
    <w:rsid w:val="00564A2A"/>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F0"/>
    <w:rsid w:val="005A2C5F"/>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10C3"/>
    <w:rsid w:val="005C14E3"/>
    <w:rsid w:val="005C176B"/>
    <w:rsid w:val="005C1F21"/>
    <w:rsid w:val="005C30A5"/>
    <w:rsid w:val="005C3B25"/>
    <w:rsid w:val="005C41EA"/>
    <w:rsid w:val="005C44C7"/>
    <w:rsid w:val="005C5053"/>
    <w:rsid w:val="005C5858"/>
    <w:rsid w:val="005C5ACE"/>
    <w:rsid w:val="005C628B"/>
    <w:rsid w:val="005C68E9"/>
    <w:rsid w:val="005C6BF8"/>
    <w:rsid w:val="005C6C10"/>
    <w:rsid w:val="005C6F4B"/>
    <w:rsid w:val="005C7950"/>
    <w:rsid w:val="005C7953"/>
    <w:rsid w:val="005C7BCD"/>
    <w:rsid w:val="005D025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C05"/>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083"/>
    <w:rsid w:val="0061335D"/>
    <w:rsid w:val="006135BF"/>
    <w:rsid w:val="0061361C"/>
    <w:rsid w:val="0061384C"/>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9"/>
    <w:rsid w:val="006414ED"/>
    <w:rsid w:val="006417D2"/>
    <w:rsid w:val="00641CA2"/>
    <w:rsid w:val="00642285"/>
    <w:rsid w:val="006424EE"/>
    <w:rsid w:val="0064252D"/>
    <w:rsid w:val="00643045"/>
    <w:rsid w:val="0064325C"/>
    <w:rsid w:val="0064372F"/>
    <w:rsid w:val="00643826"/>
    <w:rsid w:val="00643A26"/>
    <w:rsid w:val="00643A31"/>
    <w:rsid w:val="00643B10"/>
    <w:rsid w:val="00643DA2"/>
    <w:rsid w:val="006441DD"/>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189"/>
    <w:rsid w:val="006573F8"/>
    <w:rsid w:val="006574FF"/>
    <w:rsid w:val="0065766C"/>
    <w:rsid w:val="006609EC"/>
    <w:rsid w:val="00660B02"/>
    <w:rsid w:val="00660B3B"/>
    <w:rsid w:val="00660BC0"/>
    <w:rsid w:val="006611C8"/>
    <w:rsid w:val="00661CBB"/>
    <w:rsid w:val="006624A8"/>
    <w:rsid w:val="006635E6"/>
    <w:rsid w:val="00663BE1"/>
    <w:rsid w:val="00663C11"/>
    <w:rsid w:val="00663CA8"/>
    <w:rsid w:val="006651E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44B"/>
    <w:rsid w:val="006A655C"/>
    <w:rsid w:val="006A6560"/>
    <w:rsid w:val="006A6666"/>
    <w:rsid w:val="006A66EC"/>
    <w:rsid w:val="006A6956"/>
    <w:rsid w:val="006A6B5E"/>
    <w:rsid w:val="006A7321"/>
    <w:rsid w:val="006A7759"/>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0DEF"/>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2ED8"/>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13A"/>
    <w:rsid w:val="0077130D"/>
    <w:rsid w:val="00771648"/>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2092"/>
    <w:rsid w:val="007939DA"/>
    <w:rsid w:val="00793D5D"/>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454"/>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A5B"/>
    <w:rsid w:val="007E22BF"/>
    <w:rsid w:val="007E24C9"/>
    <w:rsid w:val="007E289E"/>
    <w:rsid w:val="007E2AC1"/>
    <w:rsid w:val="007E2D26"/>
    <w:rsid w:val="007E3553"/>
    <w:rsid w:val="007E36A7"/>
    <w:rsid w:val="007E3A95"/>
    <w:rsid w:val="007E3BCD"/>
    <w:rsid w:val="007E3FB4"/>
    <w:rsid w:val="007E4071"/>
    <w:rsid w:val="007E44BD"/>
    <w:rsid w:val="007E4C21"/>
    <w:rsid w:val="007E5B7A"/>
    <w:rsid w:val="007E72AA"/>
    <w:rsid w:val="007E746D"/>
    <w:rsid w:val="007E7525"/>
    <w:rsid w:val="007E75B1"/>
    <w:rsid w:val="007F0256"/>
    <w:rsid w:val="007F0604"/>
    <w:rsid w:val="007F0DC3"/>
    <w:rsid w:val="007F15A7"/>
    <w:rsid w:val="007F1947"/>
    <w:rsid w:val="007F23E1"/>
    <w:rsid w:val="007F2780"/>
    <w:rsid w:val="007F304B"/>
    <w:rsid w:val="007F3744"/>
    <w:rsid w:val="007F39CE"/>
    <w:rsid w:val="007F3ACC"/>
    <w:rsid w:val="007F3DC9"/>
    <w:rsid w:val="007F45B1"/>
    <w:rsid w:val="007F4B39"/>
    <w:rsid w:val="007F5999"/>
    <w:rsid w:val="007F5A92"/>
    <w:rsid w:val="007F5CE5"/>
    <w:rsid w:val="007F5E32"/>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1EA"/>
    <w:rsid w:val="00813254"/>
    <w:rsid w:val="0081335D"/>
    <w:rsid w:val="00813CF3"/>
    <w:rsid w:val="00813D49"/>
    <w:rsid w:val="00813ED0"/>
    <w:rsid w:val="008143CB"/>
    <w:rsid w:val="00814696"/>
    <w:rsid w:val="0081485B"/>
    <w:rsid w:val="008149BE"/>
    <w:rsid w:val="00814BB9"/>
    <w:rsid w:val="008153AE"/>
    <w:rsid w:val="008156D1"/>
    <w:rsid w:val="0081581E"/>
    <w:rsid w:val="00815A3B"/>
    <w:rsid w:val="0081631C"/>
    <w:rsid w:val="00816898"/>
    <w:rsid w:val="00816ADB"/>
    <w:rsid w:val="008173CC"/>
    <w:rsid w:val="00820879"/>
    <w:rsid w:val="00821232"/>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BA8"/>
    <w:rsid w:val="00831C33"/>
    <w:rsid w:val="00831CCB"/>
    <w:rsid w:val="00831CF6"/>
    <w:rsid w:val="0083260C"/>
    <w:rsid w:val="008330ED"/>
    <w:rsid w:val="00833705"/>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2FF"/>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9BD"/>
    <w:rsid w:val="00856C6B"/>
    <w:rsid w:val="00856CCB"/>
    <w:rsid w:val="00856D9A"/>
    <w:rsid w:val="008573A2"/>
    <w:rsid w:val="00857D01"/>
    <w:rsid w:val="0086117F"/>
    <w:rsid w:val="008611CD"/>
    <w:rsid w:val="0086199A"/>
    <w:rsid w:val="00862155"/>
    <w:rsid w:val="008627E1"/>
    <w:rsid w:val="00862F19"/>
    <w:rsid w:val="00863044"/>
    <w:rsid w:val="0086310B"/>
    <w:rsid w:val="0086479A"/>
    <w:rsid w:val="008647F3"/>
    <w:rsid w:val="008654C3"/>
    <w:rsid w:val="00865AA0"/>
    <w:rsid w:val="00865B0E"/>
    <w:rsid w:val="00865B8B"/>
    <w:rsid w:val="00866069"/>
    <w:rsid w:val="0086610C"/>
    <w:rsid w:val="00866350"/>
    <w:rsid w:val="008666D9"/>
    <w:rsid w:val="00866852"/>
    <w:rsid w:val="00866FE8"/>
    <w:rsid w:val="0086722D"/>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E4E"/>
    <w:rsid w:val="00882249"/>
    <w:rsid w:val="008825C3"/>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02AD"/>
    <w:rsid w:val="008A2C2B"/>
    <w:rsid w:val="008A2FBA"/>
    <w:rsid w:val="008A3493"/>
    <w:rsid w:val="008A3614"/>
    <w:rsid w:val="008A3632"/>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A52"/>
    <w:rsid w:val="009040E6"/>
    <w:rsid w:val="009044C2"/>
    <w:rsid w:val="0090482B"/>
    <w:rsid w:val="00904D2F"/>
    <w:rsid w:val="00905060"/>
    <w:rsid w:val="0090561D"/>
    <w:rsid w:val="00905A2C"/>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A8A"/>
    <w:rsid w:val="0092560D"/>
    <w:rsid w:val="00925757"/>
    <w:rsid w:val="00925867"/>
    <w:rsid w:val="00925DD5"/>
    <w:rsid w:val="0092649C"/>
    <w:rsid w:val="009268A8"/>
    <w:rsid w:val="0092752C"/>
    <w:rsid w:val="009276D9"/>
    <w:rsid w:val="00927C73"/>
    <w:rsid w:val="00927DDF"/>
    <w:rsid w:val="00927E27"/>
    <w:rsid w:val="00927F34"/>
    <w:rsid w:val="00930216"/>
    <w:rsid w:val="00930A51"/>
    <w:rsid w:val="00930D5D"/>
    <w:rsid w:val="00931A98"/>
    <w:rsid w:val="0093219D"/>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6DE"/>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181"/>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B7B"/>
    <w:rsid w:val="009A4F7F"/>
    <w:rsid w:val="009A4FB1"/>
    <w:rsid w:val="009A519B"/>
    <w:rsid w:val="009A5411"/>
    <w:rsid w:val="009A57A9"/>
    <w:rsid w:val="009A6087"/>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4B2"/>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AB8"/>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286"/>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3A9"/>
    <w:rsid w:val="00AA6941"/>
    <w:rsid w:val="00AA74E6"/>
    <w:rsid w:val="00AA752A"/>
    <w:rsid w:val="00AA7563"/>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C0119"/>
    <w:rsid w:val="00AC0750"/>
    <w:rsid w:val="00AC0CFA"/>
    <w:rsid w:val="00AC0D3A"/>
    <w:rsid w:val="00AC0E3E"/>
    <w:rsid w:val="00AC0E9F"/>
    <w:rsid w:val="00AC0F32"/>
    <w:rsid w:val="00AC1A4E"/>
    <w:rsid w:val="00AC20AD"/>
    <w:rsid w:val="00AC238C"/>
    <w:rsid w:val="00AC3078"/>
    <w:rsid w:val="00AC3772"/>
    <w:rsid w:val="00AC3C6A"/>
    <w:rsid w:val="00AC4D20"/>
    <w:rsid w:val="00AC53C8"/>
    <w:rsid w:val="00AC5535"/>
    <w:rsid w:val="00AC5D47"/>
    <w:rsid w:val="00AC5DE1"/>
    <w:rsid w:val="00AC5EB2"/>
    <w:rsid w:val="00AC6094"/>
    <w:rsid w:val="00AC61B0"/>
    <w:rsid w:val="00AC62E4"/>
    <w:rsid w:val="00AC6D33"/>
    <w:rsid w:val="00AC7B51"/>
    <w:rsid w:val="00AD02BF"/>
    <w:rsid w:val="00AD04E0"/>
    <w:rsid w:val="00AD1109"/>
    <w:rsid w:val="00AD1681"/>
    <w:rsid w:val="00AD20D0"/>
    <w:rsid w:val="00AD2B53"/>
    <w:rsid w:val="00AD2F3E"/>
    <w:rsid w:val="00AD300B"/>
    <w:rsid w:val="00AD3268"/>
    <w:rsid w:val="00AD378F"/>
    <w:rsid w:val="00AD545D"/>
    <w:rsid w:val="00AD5795"/>
    <w:rsid w:val="00AD5962"/>
    <w:rsid w:val="00AD5A35"/>
    <w:rsid w:val="00AD69D2"/>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5AE"/>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29"/>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6B0D"/>
    <w:rsid w:val="00B7718E"/>
    <w:rsid w:val="00B772DD"/>
    <w:rsid w:val="00B80AAC"/>
    <w:rsid w:val="00B815C2"/>
    <w:rsid w:val="00B817A2"/>
    <w:rsid w:val="00B817E7"/>
    <w:rsid w:val="00B81982"/>
    <w:rsid w:val="00B81B31"/>
    <w:rsid w:val="00B81BE0"/>
    <w:rsid w:val="00B81F1C"/>
    <w:rsid w:val="00B82D77"/>
    <w:rsid w:val="00B8365A"/>
    <w:rsid w:val="00B8369D"/>
    <w:rsid w:val="00B840D4"/>
    <w:rsid w:val="00B843B5"/>
    <w:rsid w:val="00B8481F"/>
    <w:rsid w:val="00B84F24"/>
    <w:rsid w:val="00B8512B"/>
    <w:rsid w:val="00B85466"/>
    <w:rsid w:val="00B85744"/>
    <w:rsid w:val="00B857F1"/>
    <w:rsid w:val="00B8582F"/>
    <w:rsid w:val="00B85838"/>
    <w:rsid w:val="00B8621C"/>
    <w:rsid w:val="00B868B2"/>
    <w:rsid w:val="00B87285"/>
    <w:rsid w:val="00B872ED"/>
    <w:rsid w:val="00B8766D"/>
    <w:rsid w:val="00B87857"/>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4239"/>
    <w:rsid w:val="00BA50B6"/>
    <w:rsid w:val="00BA52AF"/>
    <w:rsid w:val="00BA5BA1"/>
    <w:rsid w:val="00BA5CED"/>
    <w:rsid w:val="00BA5D40"/>
    <w:rsid w:val="00BA5E8C"/>
    <w:rsid w:val="00BA66E8"/>
    <w:rsid w:val="00BA74E8"/>
    <w:rsid w:val="00BA7DED"/>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8CC"/>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6C79"/>
    <w:rsid w:val="00BF70A6"/>
    <w:rsid w:val="00BF71D8"/>
    <w:rsid w:val="00BF7B4F"/>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1A5B"/>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6C3B"/>
    <w:rsid w:val="00C36EAC"/>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CC4"/>
    <w:rsid w:val="00CA1EEF"/>
    <w:rsid w:val="00CA21D4"/>
    <w:rsid w:val="00CA2256"/>
    <w:rsid w:val="00CA2A1C"/>
    <w:rsid w:val="00CA36EC"/>
    <w:rsid w:val="00CA43C5"/>
    <w:rsid w:val="00CA43CA"/>
    <w:rsid w:val="00CA4883"/>
    <w:rsid w:val="00CA4E1C"/>
    <w:rsid w:val="00CA4FC2"/>
    <w:rsid w:val="00CA531A"/>
    <w:rsid w:val="00CA5414"/>
    <w:rsid w:val="00CA54D4"/>
    <w:rsid w:val="00CA5D14"/>
    <w:rsid w:val="00CA752A"/>
    <w:rsid w:val="00CB0093"/>
    <w:rsid w:val="00CB0613"/>
    <w:rsid w:val="00CB071C"/>
    <w:rsid w:val="00CB0E4E"/>
    <w:rsid w:val="00CB0F05"/>
    <w:rsid w:val="00CB1260"/>
    <w:rsid w:val="00CB1A3A"/>
    <w:rsid w:val="00CB2377"/>
    <w:rsid w:val="00CB40DB"/>
    <w:rsid w:val="00CB418A"/>
    <w:rsid w:val="00CB41FF"/>
    <w:rsid w:val="00CB42D0"/>
    <w:rsid w:val="00CB46A3"/>
    <w:rsid w:val="00CB4BF3"/>
    <w:rsid w:val="00CB5093"/>
    <w:rsid w:val="00CB53EB"/>
    <w:rsid w:val="00CB5784"/>
    <w:rsid w:val="00CB59FC"/>
    <w:rsid w:val="00CB5CE9"/>
    <w:rsid w:val="00CB607D"/>
    <w:rsid w:val="00CB666C"/>
    <w:rsid w:val="00CB73F6"/>
    <w:rsid w:val="00CB76FB"/>
    <w:rsid w:val="00CB7E92"/>
    <w:rsid w:val="00CB7F96"/>
    <w:rsid w:val="00CC04DF"/>
    <w:rsid w:val="00CC1E9E"/>
    <w:rsid w:val="00CC212F"/>
    <w:rsid w:val="00CC228B"/>
    <w:rsid w:val="00CC2827"/>
    <w:rsid w:val="00CC2958"/>
    <w:rsid w:val="00CC2CC2"/>
    <w:rsid w:val="00CC2DC3"/>
    <w:rsid w:val="00CC35CA"/>
    <w:rsid w:val="00CC3774"/>
    <w:rsid w:val="00CC3AE5"/>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6928"/>
    <w:rsid w:val="00CD71C9"/>
    <w:rsid w:val="00CE05F2"/>
    <w:rsid w:val="00CE0D51"/>
    <w:rsid w:val="00CE0F09"/>
    <w:rsid w:val="00CE0F85"/>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932"/>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5EC"/>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381"/>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C2B"/>
    <w:rsid w:val="00DC1F36"/>
    <w:rsid w:val="00DC2AAB"/>
    <w:rsid w:val="00DC2CD2"/>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54"/>
    <w:rsid w:val="00E00CEE"/>
    <w:rsid w:val="00E00F9E"/>
    <w:rsid w:val="00E01EFC"/>
    <w:rsid w:val="00E02610"/>
    <w:rsid w:val="00E03102"/>
    <w:rsid w:val="00E039C2"/>
    <w:rsid w:val="00E03BB6"/>
    <w:rsid w:val="00E03D38"/>
    <w:rsid w:val="00E03E19"/>
    <w:rsid w:val="00E040F8"/>
    <w:rsid w:val="00E0525F"/>
    <w:rsid w:val="00E05FC4"/>
    <w:rsid w:val="00E06125"/>
    <w:rsid w:val="00E06723"/>
    <w:rsid w:val="00E06973"/>
    <w:rsid w:val="00E06C0A"/>
    <w:rsid w:val="00E070B1"/>
    <w:rsid w:val="00E07706"/>
    <w:rsid w:val="00E07D8A"/>
    <w:rsid w:val="00E10643"/>
    <w:rsid w:val="00E10829"/>
    <w:rsid w:val="00E1249C"/>
    <w:rsid w:val="00E12591"/>
    <w:rsid w:val="00E12DB9"/>
    <w:rsid w:val="00E12F2F"/>
    <w:rsid w:val="00E13A9E"/>
    <w:rsid w:val="00E142FE"/>
    <w:rsid w:val="00E15D03"/>
    <w:rsid w:val="00E16307"/>
    <w:rsid w:val="00E16382"/>
    <w:rsid w:val="00E16656"/>
    <w:rsid w:val="00E16FF8"/>
    <w:rsid w:val="00E17227"/>
    <w:rsid w:val="00E176D5"/>
    <w:rsid w:val="00E1790C"/>
    <w:rsid w:val="00E17B63"/>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3C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4C"/>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2BD0"/>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945"/>
    <w:rsid w:val="00EB2C0C"/>
    <w:rsid w:val="00EB36C9"/>
    <w:rsid w:val="00EB45CF"/>
    <w:rsid w:val="00EB4604"/>
    <w:rsid w:val="00EB4BEF"/>
    <w:rsid w:val="00EB4BFA"/>
    <w:rsid w:val="00EB4C25"/>
    <w:rsid w:val="00EB4D13"/>
    <w:rsid w:val="00EB4F49"/>
    <w:rsid w:val="00EB508F"/>
    <w:rsid w:val="00EB5791"/>
    <w:rsid w:val="00EB58F7"/>
    <w:rsid w:val="00EB595A"/>
    <w:rsid w:val="00EB5A47"/>
    <w:rsid w:val="00EB5B1F"/>
    <w:rsid w:val="00EB6230"/>
    <w:rsid w:val="00EB644D"/>
    <w:rsid w:val="00EB6791"/>
    <w:rsid w:val="00EB6A76"/>
    <w:rsid w:val="00EB6EDA"/>
    <w:rsid w:val="00EB7626"/>
    <w:rsid w:val="00EB7E63"/>
    <w:rsid w:val="00EB7FCF"/>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7EB"/>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E0395"/>
    <w:rsid w:val="00EE0582"/>
    <w:rsid w:val="00EE0D68"/>
    <w:rsid w:val="00EE0DD3"/>
    <w:rsid w:val="00EE10A4"/>
    <w:rsid w:val="00EE11AD"/>
    <w:rsid w:val="00EE1663"/>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EF6"/>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53F"/>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129E"/>
    <w:rsid w:val="00F41311"/>
    <w:rsid w:val="00F41563"/>
    <w:rsid w:val="00F41C1F"/>
    <w:rsid w:val="00F42C97"/>
    <w:rsid w:val="00F42E38"/>
    <w:rsid w:val="00F42E5D"/>
    <w:rsid w:val="00F42FB5"/>
    <w:rsid w:val="00F4365A"/>
    <w:rsid w:val="00F443DE"/>
    <w:rsid w:val="00F44C6C"/>
    <w:rsid w:val="00F44C89"/>
    <w:rsid w:val="00F44E77"/>
    <w:rsid w:val="00F455CB"/>
    <w:rsid w:val="00F45A96"/>
    <w:rsid w:val="00F45ACC"/>
    <w:rsid w:val="00F467B2"/>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A0531"/>
    <w:rsid w:val="00FA08AD"/>
    <w:rsid w:val="00FA1646"/>
    <w:rsid w:val="00FA238C"/>
    <w:rsid w:val="00FA2416"/>
    <w:rsid w:val="00FA2543"/>
    <w:rsid w:val="00FA2823"/>
    <w:rsid w:val="00FA28A1"/>
    <w:rsid w:val="00FA2E5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45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qFormat="1"/>
    <w:lsdException w:name="annotation reference" w:qFormat="1"/>
    <w:lsdException w:name="Hyperlink" w:uiPriority="99"/>
    <w:lsdException w:name="Strong" w:uiPriority="22"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CEE"/>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
    <w:basedOn w:val="a"/>
    <w:link w:val="af3"/>
    <w:uiPriority w:val="34"/>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4E4F34"/>
    <w:pPr>
      <w:keepLines/>
      <w:numPr>
        <w:numId w:val="32"/>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next w:val="a"/>
    <w:link w:val="title2Char"/>
    <w:qFormat/>
    <w:rsid w:val="004E4F34"/>
    <w:pPr>
      <w:numPr>
        <w:ilvl w:val="1"/>
        <w:numId w:val="32"/>
      </w:numPr>
      <w:spacing w:before="120"/>
      <w:ind w:left="0" w:firstLine="0"/>
    </w:pPr>
    <w:rPr>
      <w:rFonts w:eastAsia="宋体" w:cs="Times New Roman"/>
      <w:b w:val="0"/>
      <w:sz w:val="28"/>
      <w:szCs w:val="20"/>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4E4F34"/>
    <w:rPr>
      <w:rFonts w:ascii="Arial" w:hAnsi="Arial"/>
      <w:sz w:val="36"/>
      <w:lang w:val="fr-FR"/>
    </w:rPr>
  </w:style>
  <w:style w:type="paragraph" w:customStyle="1" w:styleId="title3">
    <w:name w:val="title 3"/>
    <w:basedOn w:val="3"/>
    <w:link w:val="title3Char"/>
    <w:qFormat/>
    <w:rsid w:val="00271C33"/>
    <w:pPr>
      <w:numPr>
        <w:ilvl w:val="2"/>
        <w:numId w:val="32"/>
      </w:numPr>
      <w:spacing w:before="120"/>
      <w:outlineLvl w:val="1"/>
    </w:pPr>
    <w:rPr>
      <w:rFonts w:eastAsia="微软雅黑"/>
      <w:b w:val="0"/>
      <w:sz w:val="24"/>
      <w:lang w:eastAsia="zh-CN"/>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4E4F34"/>
    <w:rPr>
      <w:rFonts w:ascii="Arial" w:hAnsi="Arial"/>
      <w:bCs/>
      <w:iCs/>
      <w:sz w:val="28"/>
      <w:lang w:val="en-GB"/>
    </w:rPr>
  </w:style>
  <w:style w:type="paragraph" w:customStyle="1" w:styleId="proposal">
    <w:name w:val="proposal"/>
    <w:basedOn w:val="a0"/>
    <w:next w:val="a"/>
    <w:link w:val="proposalChar"/>
    <w:qFormat/>
    <w:rsid w:val="00212A92"/>
    <w:pPr>
      <w:numPr>
        <w:numId w:val="15"/>
      </w:numPr>
      <w:spacing w:beforeLines="50" w:before="120" w:afterLines="50"/>
      <w:ind w:left="1134" w:hanging="1134"/>
    </w:pPr>
    <w:rPr>
      <w:rFonts w:eastAsia="宋体"/>
      <w:b/>
      <w:szCs w:val="20"/>
      <w:lang w:eastAsia="zh-CN"/>
    </w:rPr>
  </w:style>
  <w:style w:type="character" w:customStyle="1" w:styleId="title3Char">
    <w:name w:val="title 3 Char"/>
    <w:link w:val="title3"/>
    <w:rsid w:val="00271C33"/>
    <w:rPr>
      <w:rFonts w:ascii="Arial" w:eastAsia="微软雅黑" w:hAnsi="Arial" w:cs="Arial"/>
      <w:bCs/>
      <w:sz w:val="24"/>
      <w:szCs w:val="26"/>
    </w:rPr>
  </w:style>
  <w:style w:type="paragraph" w:customStyle="1" w:styleId="bullet">
    <w:name w:val="bullet"/>
    <w:basedOn w:val="a"/>
    <w:link w:val="bulletChar"/>
    <w:qFormat/>
    <w:rsid w:val="00981D62"/>
    <w:pPr>
      <w:numPr>
        <w:numId w:val="10"/>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character" w:customStyle="1" w:styleId="title30">
    <w:name w:val="title 3 字符"/>
    <w:rsid w:val="004E4F34"/>
    <w:rPr>
      <w:rFonts w:ascii="Arial" w:eastAsiaTheme="minorEastAsia" w:hAnsi="Arial" w:cs="Arial"/>
      <w:kern w:val="2"/>
      <w:sz w:val="22"/>
      <w:szCs w:val="22"/>
    </w:rPr>
  </w:style>
  <w:style w:type="character" w:styleId="afa">
    <w:name w:val="Emphasis"/>
    <w:uiPriority w:val="20"/>
    <w:qFormat/>
    <w:rsid w:val="00C36EAC"/>
    <w:rPr>
      <w:i/>
      <w:iCs/>
    </w:rPr>
  </w:style>
  <w:style w:type="character" w:styleId="afb">
    <w:name w:val="Strong"/>
    <w:uiPriority w:val="22"/>
    <w:qFormat/>
    <w:rsid w:val="00C36EAC"/>
    <w:rPr>
      <w:b/>
      <w:bCs/>
    </w:rPr>
  </w:style>
  <w:style w:type="paragraph" w:customStyle="1" w:styleId="xmsonormal">
    <w:name w:val="xmsonormal"/>
    <w:basedOn w:val="a"/>
    <w:rsid w:val="00C36EAC"/>
    <w:pPr>
      <w:spacing w:after="0"/>
      <w:jc w:val="left"/>
    </w:pPr>
    <w:rPr>
      <w:rFonts w:ascii="宋体" w:eastAsia="宋体" w:hAnsi="宋体" w:cs="宋体"/>
      <w:sz w:val="24"/>
      <w:szCs w:val="22"/>
      <w:lang w:eastAsia="zh-CN"/>
    </w:rPr>
  </w:style>
  <w:style w:type="paragraph" w:customStyle="1" w:styleId="xxmsonormal">
    <w:name w:val="xxmsonormal"/>
    <w:basedOn w:val="a"/>
    <w:uiPriority w:val="99"/>
    <w:rsid w:val="00C36EAC"/>
    <w:pPr>
      <w:spacing w:after="0"/>
      <w:jc w:val="left"/>
    </w:pPr>
    <w:rPr>
      <w:rFonts w:ascii="宋体" w:eastAsia="宋体" w:hAnsi="宋体" w:cs="Gulim"/>
      <w:sz w:val="24"/>
      <w:lang w:eastAsia="zh-CN"/>
    </w:rPr>
  </w:style>
  <w:style w:type="paragraph" w:customStyle="1" w:styleId="B3">
    <w:name w:val="B3"/>
    <w:basedOn w:val="a"/>
    <w:link w:val="B3Char"/>
    <w:qFormat/>
    <w:rsid w:val="00793D5D"/>
    <w:pPr>
      <w:spacing w:after="180"/>
      <w:ind w:left="1135" w:hanging="284"/>
      <w:jc w:val="left"/>
    </w:pPr>
    <w:rPr>
      <w:rFonts w:eastAsia="宋体"/>
      <w:szCs w:val="20"/>
      <w:lang w:val="x-none"/>
    </w:rPr>
  </w:style>
  <w:style w:type="character" w:customStyle="1" w:styleId="B3Char">
    <w:name w:val="B3 Char"/>
    <w:link w:val="B3"/>
    <w:rsid w:val="00793D5D"/>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DC183-E7A2-4570-993A-8A57C591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1368</Words>
  <Characters>7800</Characters>
  <Application>Microsoft Office Word</Application>
  <DocSecurity>0</DocSecurity>
  <Lines>65</Lines>
  <Paragraphs>18</Paragraphs>
  <ScaleCrop>false</ScaleCrop>
  <Company>Vivo</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宋扬</cp:lastModifiedBy>
  <cp:revision>11</cp:revision>
  <cp:lastPrinted>2011-08-03T09:36:00Z</cp:lastPrinted>
  <dcterms:created xsi:type="dcterms:W3CDTF">2021-01-15T14:22:00Z</dcterms:created>
  <dcterms:modified xsi:type="dcterms:W3CDTF">2021-01-19T03:16:00Z</dcterms:modified>
</cp:coreProperties>
</file>